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88F6A0" w14:textId="7723FF94" w:rsidR="00A41677" w:rsidRDefault="00A41677" w:rsidP="00C86E8A">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sidR="000222BA">
        <w:rPr>
          <w:rFonts w:ascii="Arial" w:hAnsi="Arial" w:cs="Arial"/>
          <w:b/>
          <w:bCs/>
          <w:sz w:val="24"/>
        </w:rPr>
        <w:t>6</w:t>
      </w:r>
      <w:r>
        <w:rPr>
          <w:rFonts w:ascii="Arial" w:hAnsi="Arial" w:cs="Arial"/>
          <w:b/>
          <w:bCs/>
          <w:sz w:val="24"/>
        </w:rPr>
        <w:tab/>
        <w:t>S2-</w:t>
      </w:r>
      <w:r w:rsidR="00995488" w:rsidRPr="00995488">
        <w:rPr>
          <w:rFonts w:ascii="Arial" w:hAnsi="Arial" w:cs="Arial"/>
          <w:b/>
          <w:bCs/>
          <w:sz w:val="24"/>
        </w:rPr>
        <w:t>144137</w:t>
      </w:r>
      <w:bookmarkStart w:id="0" w:name="_GoBack"/>
      <w:bookmarkEnd w:id="0"/>
    </w:p>
    <w:p w14:paraId="2D6A4020" w14:textId="77777777" w:rsidR="00A41677" w:rsidRDefault="00216BE9" w:rsidP="00C86E8A">
      <w:pPr>
        <w:pBdr>
          <w:bottom w:val="single" w:sz="6" w:space="0" w:color="auto"/>
        </w:pBdr>
        <w:tabs>
          <w:tab w:val="right" w:pos="9638"/>
        </w:tabs>
        <w:rPr>
          <w:rFonts w:ascii="Arial" w:hAnsi="Arial" w:cs="Arial"/>
          <w:b/>
          <w:bCs/>
          <w:sz w:val="24"/>
        </w:rPr>
      </w:pPr>
      <w:r>
        <w:rPr>
          <w:rFonts w:ascii="Arial" w:hAnsi="Arial" w:cs="Arial"/>
          <w:b/>
          <w:bCs/>
          <w:sz w:val="24"/>
          <w:szCs w:val="24"/>
        </w:rPr>
        <w:t>17</w:t>
      </w:r>
      <w:r w:rsidR="000222BA">
        <w:rPr>
          <w:rFonts w:ascii="Arial" w:hAnsi="Arial" w:cs="Arial"/>
          <w:b/>
          <w:bCs/>
          <w:sz w:val="24"/>
          <w:szCs w:val="24"/>
        </w:rPr>
        <w:t xml:space="preserve"> - 21</w:t>
      </w:r>
      <w:r>
        <w:rPr>
          <w:rFonts w:ascii="Arial" w:hAnsi="Arial" w:cs="Arial"/>
          <w:b/>
          <w:bCs/>
          <w:sz w:val="24"/>
          <w:szCs w:val="24"/>
        </w:rPr>
        <w:t xml:space="preserve"> </w:t>
      </w:r>
      <w:r w:rsidR="000222BA">
        <w:rPr>
          <w:rFonts w:ascii="Arial" w:hAnsi="Arial" w:cs="Arial"/>
          <w:b/>
          <w:bCs/>
          <w:sz w:val="24"/>
          <w:szCs w:val="24"/>
        </w:rPr>
        <w:t>Novem</w:t>
      </w:r>
      <w:r>
        <w:rPr>
          <w:rFonts w:ascii="Arial" w:hAnsi="Arial" w:cs="Arial"/>
          <w:b/>
          <w:bCs/>
          <w:sz w:val="24"/>
          <w:szCs w:val="24"/>
        </w:rPr>
        <w:t>ber 2014</w:t>
      </w:r>
      <w:r w:rsidR="00A41677">
        <w:rPr>
          <w:rFonts w:ascii="Arial" w:hAnsi="Arial" w:cs="Arial"/>
          <w:b/>
          <w:bCs/>
          <w:sz w:val="24"/>
          <w:szCs w:val="24"/>
        </w:rPr>
        <w:t>,</w:t>
      </w:r>
      <w:r>
        <w:rPr>
          <w:rFonts w:ascii="Arial" w:hAnsi="Arial" w:cs="Arial"/>
          <w:b/>
          <w:bCs/>
          <w:sz w:val="24"/>
          <w:szCs w:val="24"/>
        </w:rPr>
        <w:t xml:space="preserve"> </w:t>
      </w:r>
      <w:r w:rsidR="000222BA">
        <w:rPr>
          <w:rFonts w:ascii="Arial" w:hAnsi="Arial" w:cs="Arial"/>
          <w:b/>
          <w:bCs/>
          <w:sz w:val="24"/>
          <w:szCs w:val="24"/>
        </w:rPr>
        <w:t>San Francisco, California, USA</w:t>
      </w:r>
      <w:r w:rsidR="00A41677" w:rsidRPr="00EC7CE6">
        <w:rPr>
          <w:rFonts w:ascii="Arial" w:hAnsi="Arial" w:cs="Arial"/>
          <w:b/>
          <w:bCs/>
        </w:rPr>
        <w:tab/>
        <w:t>(</w:t>
      </w:r>
      <w:r w:rsidR="00A41677" w:rsidRPr="00EC7CE6">
        <w:rPr>
          <w:rFonts w:ascii="Arial" w:hAnsi="Arial" w:cs="Arial"/>
          <w:b/>
          <w:bCs/>
          <w:color w:val="0000FF"/>
        </w:rPr>
        <w:t>revision of S2-1</w:t>
      </w:r>
      <w:r w:rsidR="00A41677">
        <w:rPr>
          <w:rFonts w:ascii="Arial" w:hAnsi="Arial" w:cs="Arial"/>
          <w:b/>
          <w:bCs/>
          <w:color w:val="0000FF"/>
        </w:rPr>
        <w:t>4</w:t>
      </w:r>
      <w:r w:rsidR="00A41677" w:rsidRPr="00EC7CE6">
        <w:rPr>
          <w:rFonts w:ascii="Arial" w:hAnsi="Arial" w:cs="Arial"/>
          <w:b/>
          <w:bCs/>
          <w:color w:val="0000FF"/>
        </w:rPr>
        <w:t>xxxx</w:t>
      </w:r>
      <w:r w:rsidR="00A41677" w:rsidRPr="00EC7CE6">
        <w:rPr>
          <w:rFonts w:ascii="Arial" w:hAnsi="Arial" w:cs="Arial"/>
          <w:b/>
          <w:bCs/>
        </w:rPr>
        <w:t>)</w:t>
      </w:r>
    </w:p>
    <w:p w14:paraId="602AE9F5" w14:textId="77777777" w:rsidR="00C86E8A" w:rsidRDefault="00C86E8A" w:rsidP="00C86E8A">
      <w:pPr>
        <w:rPr>
          <w:rFonts w:ascii="Arial" w:hAnsi="Arial" w:cs="Arial"/>
        </w:rPr>
      </w:pPr>
    </w:p>
    <w:p w14:paraId="695E5024"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9E1115">
        <w:rPr>
          <w:rFonts w:ascii="Arial" w:hAnsi="Arial" w:cs="Arial"/>
          <w:b/>
        </w:rPr>
        <w:t>Samsung</w:t>
      </w:r>
    </w:p>
    <w:p w14:paraId="623563BF" w14:textId="0FBECD09" w:rsidR="00440983" w:rsidRDefault="00440983">
      <w:pPr>
        <w:ind w:left="2127" w:hanging="2127"/>
        <w:rPr>
          <w:rFonts w:ascii="Arial" w:hAnsi="Arial" w:cs="Arial"/>
          <w:b/>
        </w:rPr>
      </w:pPr>
      <w:r>
        <w:rPr>
          <w:rFonts w:ascii="Arial" w:hAnsi="Arial" w:cs="Arial"/>
          <w:b/>
        </w:rPr>
        <w:t>Title:</w:t>
      </w:r>
      <w:r>
        <w:rPr>
          <w:rFonts w:ascii="Arial" w:hAnsi="Arial" w:cs="Arial"/>
          <w:b/>
        </w:rPr>
        <w:tab/>
      </w:r>
      <w:r w:rsidR="00FD735F">
        <w:rPr>
          <w:rFonts w:ascii="Arial" w:hAnsi="Arial" w:cs="Arial"/>
          <w:b/>
        </w:rPr>
        <w:t>Solution 6 update</w:t>
      </w:r>
      <w:r w:rsidR="0015713A">
        <w:rPr>
          <w:rFonts w:ascii="Arial" w:hAnsi="Arial" w:cs="Arial"/>
          <w:b/>
        </w:rPr>
        <w:t>:</w:t>
      </w:r>
      <w:r w:rsidR="00FD735F">
        <w:rPr>
          <w:rFonts w:ascii="Arial" w:hAnsi="Arial" w:cs="Arial"/>
          <w:b/>
        </w:rPr>
        <w:t xml:space="preserve"> “</w:t>
      </w:r>
      <w:proofErr w:type="spellStart"/>
      <w:r w:rsidR="00FD735F">
        <w:rPr>
          <w:rFonts w:ascii="Arial" w:hAnsi="Arial" w:cs="Arial"/>
          <w:b/>
        </w:rPr>
        <w:t>eCSFB</w:t>
      </w:r>
      <w:proofErr w:type="spellEnd"/>
      <w:r w:rsidR="00FD735F">
        <w:rPr>
          <w:rFonts w:ascii="Arial" w:hAnsi="Arial" w:cs="Arial"/>
          <w:b/>
        </w:rPr>
        <w:t xml:space="preserve"> with IMS”</w:t>
      </w:r>
    </w:p>
    <w:p w14:paraId="35407B17" w14:textId="77777777" w:rsidR="00440983" w:rsidRDefault="001C5E30">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Approval</w:t>
      </w:r>
    </w:p>
    <w:p w14:paraId="05BEFFFE" w14:textId="5439AB2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A74A2">
        <w:rPr>
          <w:rFonts w:ascii="Arial" w:hAnsi="Arial" w:cs="Arial"/>
          <w:b/>
        </w:rPr>
        <w:t>7.11</w:t>
      </w:r>
    </w:p>
    <w:p w14:paraId="0B6F7690" w14:textId="229A1D98"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AA74A2">
        <w:rPr>
          <w:rFonts w:ascii="Arial" w:hAnsi="Arial" w:cs="Arial"/>
          <w:b/>
        </w:rPr>
        <w:t>eCSFB</w:t>
      </w:r>
      <w:proofErr w:type="spellEnd"/>
      <w:r w:rsidR="001C5E30">
        <w:rPr>
          <w:rFonts w:ascii="Arial" w:hAnsi="Arial" w:cs="Arial"/>
          <w:b/>
        </w:rPr>
        <w:t xml:space="preserve"> / Rel-13</w:t>
      </w:r>
    </w:p>
    <w:p w14:paraId="4E242A22" w14:textId="77777777" w:rsidR="00440983" w:rsidRDefault="00440983">
      <w:pPr>
        <w:rPr>
          <w:rFonts w:ascii="Arial" w:hAnsi="Arial" w:cs="Arial"/>
          <w:i/>
        </w:rPr>
      </w:pPr>
      <w:r>
        <w:rPr>
          <w:rFonts w:ascii="Arial" w:hAnsi="Arial" w:cs="Arial"/>
          <w:i/>
        </w:rPr>
        <w:t>Abstract of the contribution:</w:t>
      </w:r>
    </w:p>
    <w:p w14:paraId="7FC65821" w14:textId="77777777" w:rsidR="000773FA" w:rsidRPr="000773FA" w:rsidRDefault="000773FA">
      <w:pPr>
        <w:rPr>
          <w:rFonts w:ascii="Arial" w:hAnsi="Arial" w:cs="Arial"/>
          <w:b/>
        </w:rPr>
      </w:pPr>
      <w:r w:rsidRPr="000773FA">
        <w:rPr>
          <w:rFonts w:ascii="Arial" w:hAnsi="Arial" w:cs="Arial"/>
          <w:b/>
        </w:rPr>
        <w:t>1. Introduction</w:t>
      </w:r>
    </w:p>
    <w:p w14:paraId="2F9E50EF" w14:textId="2D80FDF5" w:rsidR="00FD735F" w:rsidRDefault="002D04B2">
      <w:pPr>
        <w:rPr>
          <w:rFonts w:ascii="Arial" w:hAnsi="Arial" w:cs="Arial"/>
        </w:rPr>
      </w:pPr>
      <w:r>
        <w:rPr>
          <w:rFonts w:ascii="Arial" w:hAnsi="Arial" w:cs="Arial"/>
        </w:rPr>
        <w:t xml:space="preserve">At </w:t>
      </w:r>
      <w:r w:rsidR="00F85229">
        <w:rPr>
          <w:rFonts w:ascii="Arial" w:hAnsi="Arial" w:cs="Arial"/>
        </w:rPr>
        <w:t>SA2# 105</w:t>
      </w:r>
      <w:r>
        <w:rPr>
          <w:rFonts w:ascii="Arial" w:hAnsi="Arial" w:cs="Arial"/>
        </w:rPr>
        <w:t xml:space="preserve">, </w:t>
      </w:r>
      <w:r w:rsidR="00FD735F">
        <w:rPr>
          <w:rFonts w:ascii="Arial" w:hAnsi="Arial" w:cs="Arial"/>
        </w:rPr>
        <w:t xml:space="preserve">solution 6:SRVCC based </w:t>
      </w:r>
      <w:proofErr w:type="spellStart"/>
      <w:r w:rsidR="00FD735F">
        <w:rPr>
          <w:rFonts w:ascii="Arial" w:hAnsi="Arial" w:cs="Arial"/>
        </w:rPr>
        <w:t>eCSFB</w:t>
      </w:r>
      <w:proofErr w:type="spellEnd"/>
      <w:r w:rsidR="00FD735F">
        <w:rPr>
          <w:rFonts w:ascii="Arial" w:hAnsi="Arial" w:cs="Arial"/>
        </w:rPr>
        <w:t xml:space="preserve"> solution with IMS was introduced. The following editor’s note was </w:t>
      </w:r>
      <w:r w:rsidR="007E3796">
        <w:rPr>
          <w:rFonts w:ascii="Arial" w:hAnsi="Arial" w:cs="Arial"/>
        </w:rPr>
        <w:t xml:space="preserve">also </w:t>
      </w:r>
      <w:r w:rsidR="00FD735F">
        <w:rPr>
          <w:rFonts w:ascii="Arial" w:hAnsi="Arial" w:cs="Arial"/>
        </w:rPr>
        <w:t>introduced. This P-CR tries to address this issue.</w:t>
      </w:r>
    </w:p>
    <w:p w14:paraId="749F499A" w14:textId="77777777" w:rsidR="00FD735F" w:rsidRPr="00912352" w:rsidRDefault="00FD735F" w:rsidP="00FD735F">
      <w:pPr>
        <w:pStyle w:val="EditorsNote"/>
        <w:rPr>
          <w:lang w:eastAsia="zh-CN"/>
        </w:rPr>
      </w:pPr>
      <w:r w:rsidRPr="00912352">
        <w:t>Editor's Note: It is FFS on how to handle the case if the UE does not support alerting or pre-alerting SRVCC.</w:t>
      </w:r>
    </w:p>
    <w:p w14:paraId="0238A226" w14:textId="77777777" w:rsidR="004E2975" w:rsidRDefault="004E2975" w:rsidP="004E2975">
      <w:pPr>
        <w:rPr>
          <w:rFonts w:ascii="Arial" w:hAnsi="Arial" w:cs="Arial"/>
          <w:b/>
        </w:rPr>
      </w:pPr>
      <w:r>
        <w:rPr>
          <w:rFonts w:ascii="Arial" w:hAnsi="Arial" w:cs="Arial"/>
          <w:b/>
        </w:rPr>
        <w:t>2</w:t>
      </w:r>
      <w:r w:rsidRPr="000773FA">
        <w:rPr>
          <w:rFonts w:ascii="Arial" w:hAnsi="Arial" w:cs="Arial"/>
          <w:b/>
        </w:rPr>
        <w:t xml:space="preserve">. </w:t>
      </w:r>
      <w:r>
        <w:rPr>
          <w:rFonts w:ascii="Arial" w:hAnsi="Arial" w:cs="Arial"/>
          <w:b/>
        </w:rPr>
        <w:t>Discussion</w:t>
      </w:r>
    </w:p>
    <w:p w14:paraId="1DD77CFA" w14:textId="637794F0" w:rsidR="00FD735F" w:rsidRDefault="00FD735F">
      <w:pPr>
        <w:rPr>
          <w:rFonts w:ascii="Arial" w:hAnsi="Arial" w:cs="Arial"/>
        </w:rPr>
      </w:pPr>
      <w:r>
        <w:rPr>
          <w:rFonts w:ascii="Arial" w:hAnsi="Arial" w:cs="Arial"/>
        </w:rPr>
        <w:t xml:space="preserve">First of all, this issue seems to be generic for any SRVCC scenario as the SRVCC triggering mechanism as defined in TS 23.216 has no correlation with the state of the UE. A general solution may be needed overall to address this case. But for this </w:t>
      </w:r>
      <w:proofErr w:type="spellStart"/>
      <w:r>
        <w:rPr>
          <w:rFonts w:ascii="Arial" w:hAnsi="Arial" w:cs="Arial"/>
        </w:rPr>
        <w:t>eCSFB</w:t>
      </w:r>
      <w:proofErr w:type="spellEnd"/>
      <w:r>
        <w:rPr>
          <w:rFonts w:ascii="Arial" w:hAnsi="Arial" w:cs="Arial"/>
        </w:rPr>
        <w:t>, the following is proposed.</w:t>
      </w:r>
    </w:p>
    <w:p w14:paraId="7D99AB0D" w14:textId="0CBE979E" w:rsidR="00FD735F" w:rsidRDefault="00FD735F">
      <w:pPr>
        <w:rPr>
          <w:rFonts w:ascii="Arial" w:hAnsi="Arial" w:cs="Arial"/>
        </w:rPr>
      </w:pPr>
      <w:r>
        <w:rPr>
          <w:rFonts w:ascii="Arial" w:hAnsi="Arial" w:cs="Arial"/>
        </w:rPr>
        <w:t xml:space="preserve">1. UE </w:t>
      </w:r>
      <w:r w:rsidR="007E3796">
        <w:rPr>
          <w:rFonts w:ascii="Arial" w:hAnsi="Arial" w:cs="Arial"/>
        </w:rPr>
        <w:t>can indicate</w:t>
      </w:r>
      <w:r>
        <w:rPr>
          <w:rFonts w:ascii="Arial" w:hAnsi="Arial" w:cs="Arial"/>
        </w:rPr>
        <w:t xml:space="preserve"> whether it can support pre-alerting SRVCC during IMS registration</w:t>
      </w:r>
      <w:r w:rsidR="00186075">
        <w:rPr>
          <w:rFonts w:ascii="Arial" w:hAnsi="Arial" w:cs="Arial"/>
        </w:rPr>
        <w:t xml:space="preserve"> and INVITE</w:t>
      </w:r>
      <w:r>
        <w:rPr>
          <w:rFonts w:ascii="Arial" w:hAnsi="Arial" w:cs="Arial"/>
        </w:rPr>
        <w:t xml:space="preserve">. This is already an existing </w:t>
      </w:r>
      <w:r w:rsidR="00A65D39">
        <w:rPr>
          <w:rFonts w:ascii="Arial" w:hAnsi="Arial" w:cs="Arial"/>
        </w:rPr>
        <w:t>behaviour</w:t>
      </w:r>
      <w:r w:rsidR="007E3796">
        <w:rPr>
          <w:rFonts w:ascii="Arial" w:hAnsi="Arial" w:cs="Arial"/>
        </w:rPr>
        <w:t xml:space="preserve"> defined in TS 24.237.</w:t>
      </w:r>
    </w:p>
    <w:p w14:paraId="53D2F2B5" w14:textId="77777777" w:rsidR="00CF7F49" w:rsidRDefault="00A65D39">
      <w:pPr>
        <w:rPr>
          <w:rFonts w:ascii="Arial" w:hAnsi="Arial" w:cs="Arial"/>
        </w:rPr>
      </w:pPr>
      <w:r>
        <w:rPr>
          <w:rFonts w:ascii="Arial" w:hAnsi="Arial" w:cs="Arial"/>
        </w:rPr>
        <w:t xml:space="preserve">2. </w:t>
      </w:r>
      <w:r w:rsidR="00CF7F49">
        <w:rPr>
          <w:rFonts w:ascii="Arial" w:hAnsi="Arial" w:cs="Arial"/>
        </w:rPr>
        <w:t xml:space="preserve">P-CSCF** indicates the “triggering point” to MSC via IM-1. </w:t>
      </w:r>
      <w:proofErr w:type="spellStart"/>
      <w:r w:rsidR="00CF7F49">
        <w:rPr>
          <w:rFonts w:ascii="Arial" w:hAnsi="Arial" w:cs="Arial"/>
        </w:rPr>
        <w:t>I.</w:t>
      </w:r>
      <w:proofErr w:type="gramStart"/>
      <w:r w:rsidR="00CF7F49">
        <w:rPr>
          <w:rFonts w:ascii="Arial" w:hAnsi="Arial" w:cs="Arial"/>
        </w:rPr>
        <w:t>,e</w:t>
      </w:r>
      <w:proofErr w:type="spellEnd"/>
      <w:proofErr w:type="gramEnd"/>
      <w:r w:rsidR="00CF7F49">
        <w:rPr>
          <w:rFonts w:ascii="Arial" w:hAnsi="Arial" w:cs="Arial"/>
        </w:rPr>
        <w:t xml:space="preserve"> MSC knows when to trigger the SRVCC HO based on this information. </w:t>
      </w:r>
    </w:p>
    <w:p w14:paraId="359693E0" w14:textId="0BBB2259" w:rsidR="00CF7F49" w:rsidRDefault="00CF7F49">
      <w:pPr>
        <w:rPr>
          <w:rFonts w:ascii="Arial" w:hAnsi="Arial" w:cs="Arial"/>
        </w:rPr>
      </w:pPr>
      <w:r>
        <w:rPr>
          <w:rFonts w:ascii="Arial" w:hAnsi="Arial" w:cs="Arial"/>
        </w:rPr>
        <w:t>3. If call is busy</w:t>
      </w:r>
      <w:r w:rsidR="007E3796">
        <w:rPr>
          <w:rFonts w:ascii="Arial" w:hAnsi="Arial" w:cs="Arial"/>
        </w:rPr>
        <w:t xml:space="preserve"> or unsuccessful</w:t>
      </w:r>
      <w:r>
        <w:rPr>
          <w:rFonts w:ascii="Arial" w:hAnsi="Arial" w:cs="Arial"/>
        </w:rPr>
        <w:t xml:space="preserve">, MSC indicates this call state to P-CSCF** in which </w:t>
      </w:r>
      <w:r w:rsidR="007E3796">
        <w:rPr>
          <w:rFonts w:ascii="Arial" w:hAnsi="Arial" w:cs="Arial"/>
        </w:rPr>
        <w:t xml:space="preserve">the </w:t>
      </w:r>
      <w:r>
        <w:rPr>
          <w:rFonts w:ascii="Arial" w:hAnsi="Arial" w:cs="Arial"/>
        </w:rPr>
        <w:t>call session is terminated. This means CSFB using SRVCC is not performed if call to b-party is not successful.</w:t>
      </w:r>
      <w:r w:rsidR="007E3796">
        <w:rPr>
          <w:rFonts w:ascii="Arial" w:hAnsi="Arial" w:cs="Arial"/>
        </w:rPr>
        <w:t xml:space="preserve"> Otherwise, SRVCC is triggered at connected state.</w:t>
      </w:r>
    </w:p>
    <w:p w14:paraId="6D34F980" w14:textId="77777777" w:rsidR="00CF7F49" w:rsidRDefault="00CF7F49" w:rsidP="00CF7F49">
      <w:pPr>
        <w:rPr>
          <w:rFonts w:ascii="Arial" w:hAnsi="Arial" w:cs="Arial"/>
          <w:b/>
        </w:rPr>
      </w:pPr>
      <w:r>
        <w:rPr>
          <w:rFonts w:ascii="Arial" w:hAnsi="Arial" w:cs="Arial"/>
          <w:b/>
        </w:rPr>
        <w:t>3</w:t>
      </w:r>
      <w:r w:rsidRPr="000773FA">
        <w:rPr>
          <w:rFonts w:ascii="Arial" w:hAnsi="Arial" w:cs="Arial"/>
          <w:b/>
        </w:rPr>
        <w:t xml:space="preserve">. </w:t>
      </w:r>
      <w:r>
        <w:rPr>
          <w:rFonts w:ascii="Arial" w:hAnsi="Arial" w:cs="Arial"/>
          <w:b/>
        </w:rPr>
        <w:t>Proposal</w:t>
      </w:r>
    </w:p>
    <w:p w14:paraId="4AED4A22" w14:textId="7E2F6D4C" w:rsidR="00CF7F49" w:rsidRDefault="00CF7F49">
      <w:pPr>
        <w:rPr>
          <w:rFonts w:ascii="Arial" w:hAnsi="Arial" w:cs="Arial"/>
        </w:rPr>
      </w:pPr>
      <w:proofErr w:type="gramStart"/>
      <w:r>
        <w:rPr>
          <w:rFonts w:ascii="Arial" w:hAnsi="Arial" w:cs="Arial"/>
        </w:rPr>
        <w:t>add</w:t>
      </w:r>
      <w:proofErr w:type="gramEnd"/>
      <w:r>
        <w:rPr>
          <w:rFonts w:ascii="Arial" w:hAnsi="Arial" w:cs="Arial"/>
        </w:rPr>
        <w:t xml:space="preserve"> the following to TR 23.772</w:t>
      </w:r>
    </w:p>
    <w:p w14:paraId="5DE03A74" w14:textId="5D90B262" w:rsidR="00CF7F49" w:rsidRDefault="00CF7F49">
      <w:pPr>
        <w:rPr>
          <w:rFonts w:ascii="Arial" w:hAnsi="Arial" w:cs="Arial"/>
        </w:rPr>
      </w:pPr>
      <w:r w:rsidRPr="00CF7F49">
        <w:rPr>
          <w:rFonts w:ascii="Arial" w:hAnsi="Arial" w:cs="Arial"/>
          <w:highlight w:val="yellow"/>
        </w:rPr>
        <w:t>### being change ###</w:t>
      </w:r>
    </w:p>
    <w:p w14:paraId="604FA715" w14:textId="77777777" w:rsidR="00CF7F49" w:rsidRDefault="00CF7F49" w:rsidP="00CF7F49">
      <w:pPr>
        <w:pStyle w:val="Heading2"/>
      </w:pPr>
      <w:bookmarkStart w:id="1" w:name="_Toc393205327"/>
      <w:bookmarkStart w:id="2" w:name="_Toc393441802"/>
      <w:bookmarkStart w:id="3" w:name="_Toc277227430"/>
      <w:r>
        <w:rPr>
          <w:rFonts w:hint="eastAsia"/>
          <w:lang w:eastAsia="zh-CN"/>
        </w:rPr>
        <w:t>5.6</w:t>
      </w:r>
      <w:r>
        <w:rPr>
          <w:lang w:eastAsia="zh-CN"/>
        </w:rPr>
        <w:t xml:space="preserve"> </w:t>
      </w:r>
      <w:r>
        <w:t>Solution</w:t>
      </w:r>
      <w:r>
        <w:rPr>
          <w:rFonts w:hint="eastAsia"/>
          <w:lang w:eastAsia="zh-CN"/>
        </w:rPr>
        <w:t xml:space="preserve"> #6</w:t>
      </w:r>
      <w:r w:rsidRPr="0066733F">
        <w:t xml:space="preserve">: </w:t>
      </w:r>
      <w:r>
        <w:rPr>
          <w:rFonts w:hint="eastAsia"/>
          <w:lang w:eastAsia="zh-CN"/>
        </w:rPr>
        <w:t xml:space="preserve">SRVCC </w:t>
      </w:r>
      <w:r w:rsidRPr="00A42DDE">
        <w:rPr>
          <w:rFonts w:hint="eastAsia"/>
        </w:rPr>
        <w:t>based</w:t>
      </w:r>
      <w:r>
        <w:rPr>
          <w:rFonts w:hint="eastAsia"/>
          <w:lang w:eastAsia="zh-CN"/>
        </w:rPr>
        <w:t xml:space="preserve"> </w:t>
      </w:r>
      <w:proofErr w:type="spellStart"/>
      <w:r>
        <w:rPr>
          <w:rFonts w:hint="eastAsia"/>
          <w:lang w:eastAsia="zh-CN"/>
        </w:rPr>
        <w:t>eCSFB</w:t>
      </w:r>
      <w:proofErr w:type="spellEnd"/>
      <w:r>
        <w:rPr>
          <w:rFonts w:hint="eastAsia"/>
          <w:lang w:eastAsia="zh-CN"/>
        </w:rPr>
        <w:t xml:space="preserve"> Solution</w:t>
      </w:r>
      <w:bookmarkEnd w:id="1"/>
      <w:bookmarkEnd w:id="2"/>
      <w:r>
        <w:rPr>
          <w:lang w:eastAsia="zh-CN"/>
        </w:rPr>
        <w:t xml:space="preserve"> with IMS-#I</w:t>
      </w:r>
      <w:bookmarkEnd w:id="3"/>
    </w:p>
    <w:p w14:paraId="6AC9C54A" w14:textId="77777777" w:rsidR="00CF7F49" w:rsidRPr="00A42DDE" w:rsidRDefault="00CF7F49" w:rsidP="00CF7F49">
      <w:pPr>
        <w:pStyle w:val="Heading3"/>
      </w:pPr>
      <w:bookmarkStart w:id="4" w:name="_Toc393205328"/>
      <w:bookmarkStart w:id="5" w:name="_Toc393441803"/>
      <w:bookmarkStart w:id="6" w:name="_Toc277227431"/>
      <w:r>
        <w:rPr>
          <w:rFonts w:hint="eastAsia"/>
          <w:lang w:eastAsia="zh-CN"/>
        </w:rPr>
        <w:t>5</w:t>
      </w:r>
      <w:r w:rsidRPr="0066733F">
        <w:t>.</w:t>
      </w:r>
      <w:r>
        <w:rPr>
          <w:rFonts w:hint="eastAsia"/>
          <w:lang w:eastAsia="zh-CN"/>
        </w:rPr>
        <w:t>6</w:t>
      </w:r>
      <w:r w:rsidRPr="0066733F">
        <w:t>.</w:t>
      </w:r>
      <w:r>
        <w:rPr>
          <w:rFonts w:hint="eastAsia"/>
          <w:lang w:eastAsia="zh-CN"/>
        </w:rPr>
        <w:t>1</w:t>
      </w:r>
      <w:r w:rsidRPr="0066733F">
        <w:tab/>
      </w:r>
      <w:r>
        <w:rPr>
          <w:rFonts w:hint="eastAsia"/>
          <w:lang w:eastAsia="zh-CN"/>
        </w:rPr>
        <w:t>Solution Description</w:t>
      </w:r>
      <w:bookmarkEnd w:id="4"/>
      <w:bookmarkEnd w:id="5"/>
      <w:bookmarkEnd w:id="6"/>
    </w:p>
    <w:p w14:paraId="59A2A0F7" w14:textId="77777777" w:rsidR="00CF7F49" w:rsidRDefault="00CF7F49" w:rsidP="00CF7F49">
      <w:pPr>
        <w:rPr>
          <w:lang w:eastAsia="zh-CN"/>
        </w:rPr>
      </w:pPr>
      <w:r>
        <w:rPr>
          <w:rFonts w:hint="eastAsia"/>
          <w:lang w:eastAsia="zh-CN"/>
        </w:rPr>
        <w:t>Th</w:t>
      </w:r>
      <w:r>
        <w:rPr>
          <w:lang w:eastAsia="zh-CN"/>
        </w:rPr>
        <w:t>is solution is characterised by:</w:t>
      </w:r>
    </w:p>
    <w:p w14:paraId="4F0611F3" w14:textId="77777777" w:rsidR="00CF7F49" w:rsidRDefault="00CF7F49" w:rsidP="00CF7F49">
      <w:pPr>
        <w:numPr>
          <w:ilvl w:val="0"/>
          <w:numId w:val="28"/>
        </w:numPr>
        <w:rPr>
          <w:lang w:eastAsia="zh-CN"/>
        </w:rPr>
      </w:pPr>
      <w:r>
        <w:rPr>
          <w:lang w:eastAsia="zh-CN"/>
        </w:rPr>
        <w:t xml:space="preserve">Network operator has implemented IMS but it is not ready for </w:t>
      </w:r>
      <w:proofErr w:type="spellStart"/>
      <w:r>
        <w:rPr>
          <w:lang w:eastAsia="zh-CN"/>
        </w:rPr>
        <w:t>VoLTE</w:t>
      </w:r>
      <w:proofErr w:type="spellEnd"/>
      <w:r>
        <w:rPr>
          <w:lang w:eastAsia="zh-CN"/>
        </w:rPr>
        <w:t xml:space="preserve"> (e.g., due to NNI not ready or non GBR readiness, spotty coverage, or charging issues, </w:t>
      </w:r>
      <w:proofErr w:type="spellStart"/>
      <w:r>
        <w:rPr>
          <w:lang w:eastAsia="zh-CN"/>
        </w:rPr>
        <w:t>etc</w:t>
      </w:r>
      <w:proofErr w:type="spellEnd"/>
      <w:r>
        <w:rPr>
          <w:lang w:eastAsia="zh-CN"/>
        </w:rPr>
        <w:t>).</w:t>
      </w:r>
    </w:p>
    <w:p w14:paraId="36EB7889" w14:textId="77777777" w:rsidR="00CF7F49" w:rsidRDefault="00CF7F49" w:rsidP="00CF7F49">
      <w:pPr>
        <w:numPr>
          <w:ilvl w:val="0"/>
          <w:numId w:val="28"/>
        </w:numPr>
        <w:rPr>
          <w:lang w:eastAsia="zh-CN"/>
        </w:rPr>
      </w:pPr>
      <w:r>
        <w:rPr>
          <w:lang w:eastAsia="zh-CN"/>
        </w:rPr>
        <w:t>Call setup between the UE and network is performed with IMS, and call setup from the network toward the PSTN or to destination party is performed by MSC/VLR. From the UE’s perspective, SRVCC is triggered at pre-alerting and alerting phase by reusing existing procedure defined for SRVCC.</w:t>
      </w:r>
    </w:p>
    <w:p w14:paraId="027BF0C5" w14:textId="77777777" w:rsidR="00CF7F49" w:rsidRDefault="00CF7F49" w:rsidP="00CF7F49">
      <w:pPr>
        <w:numPr>
          <w:ilvl w:val="0"/>
          <w:numId w:val="28"/>
        </w:numPr>
        <w:rPr>
          <w:lang w:eastAsia="zh-CN"/>
        </w:rPr>
      </w:pPr>
      <w:r>
        <w:rPr>
          <w:lang w:eastAsia="zh-CN"/>
        </w:rPr>
        <w:t xml:space="preserve">The UE is configured to support both CS </w:t>
      </w:r>
      <w:proofErr w:type="spellStart"/>
      <w:r>
        <w:rPr>
          <w:lang w:eastAsia="zh-CN"/>
        </w:rPr>
        <w:t>fallback</w:t>
      </w:r>
      <w:proofErr w:type="spellEnd"/>
      <w:r>
        <w:rPr>
          <w:lang w:eastAsia="zh-CN"/>
        </w:rPr>
        <w:t xml:space="preserve"> and IMS voice but Voice domain preference is set with “</w:t>
      </w:r>
      <w:r>
        <w:t>IMS PS Voice preferred, CS Voice as secondary</w:t>
      </w:r>
      <w:r>
        <w:rPr>
          <w:lang w:eastAsia="zh-CN"/>
        </w:rPr>
        <w:t>”, see TS 23.221 [</w:t>
      </w:r>
      <w:r>
        <w:rPr>
          <w:rFonts w:hint="eastAsia"/>
          <w:lang w:eastAsia="zh-CN"/>
        </w:rPr>
        <w:t>12</w:t>
      </w:r>
      <w:r>
        <w:rPr>
          <w:lang w:eastAsia="zh-CN"/>
        </w:rPr>
        <w:t>], sub-clause 7.2a.</w:t>
      </w:r>
    </w:p>
    <w:p w14:paraId="67D0769A" w14:textId="77777777" w:rsidR="00CF7F49" w:rsidRDefault="00CF7F49" w:rsidP="00CF7F49">
      <w:pPr>
        <w:numPr>
          <w:ilvl w:val="0"/>
          <w:numId w:val="28"/>
        </w:numPr>
        <w:rPr>
          <w:lang w:eastAsia="zh-CN"/>
        </w:rPr>
      </w:pPr>
      <w:r>
        <w:rPr>
          <w:lang w:eastAsia="zh-CN"/>
        </w:rPr>
        <w:t>Network is configured to indicate “</w:t>
      </w:r>
      <w:r>
        <w:t>IMS voice over PS Session Supported Indication” to YES</w:t>
      </w:r>
      <w:r>
        <w:rPr>
          <w:lang w:eastAsia="zh-CN"/>
        </w:rPr>
        <w:t xml:space="preserve"> for those UEs using this procedure.</w:t>
      </w:r>
    </w:p>
    <w:p w14:paraId="4362E543" w14:textId="77777777" w:rsidR="00CF7F49" w:rsidRDefault="00CF7F49" w:rsidP="00CF7F49">
      <w:pPr>
        <w:pStyle w:val="NO"/>
        <w:rPr>
          <w:lang w:eastAsia="zh-CN"/>
        </w:rPr>
      </w:pPr>
      <w:r>
        <w:rPr>
          <w:lang w:eastAsia="zh-CN"/>
        </w:rPr>
        <w:lastRenderedPageBreak/>
        <w:t xml:space="preserve">NOTE 1: On the UE side, SMS can be performed via SMS over SGs or via </w:t>
      </w:r>
      <w:proofErr w:type="spellStart"/>
      <w:r>
        <w:rPr>
          <w:lang w:eastAsia="zh-CN"/>
        </w:rPr>
        <w:t>SMSoIP</w:t>
      </w:r>
      <w:proofErr w:type="spellEnd"/>
      <w:r>
        <w:rPr>
          <w:lang w:eastAsia="zh-CN"/>
        </w:rPr>
        <w:t xml:space="preserve"> as configured by the domain selection parameter, see TS 23.221 [</w:t>
      </w:r>
      <w:r>
        <w:rPr>
          <w:rFonts w:hint="eastAsia"/>
          <w:lang w:eastAsia="zh-CN"/>
        </w:rPr>
        <w:t>12</w:t>
      </w:r>
      <w:r>
        <w:rPr>
          <w:lang w:eastAsia="zh-CN"/>
        </w:rPr>
        <w:t>], sub-clause 7.2c.</w:t>
      </w:r>
    </w:p>
    <w:p w14:paraId="44021AB9" w14:textId="77777777" w:rsidR="00CF7F49" w:rsidRDefault="00CF7F49" w:rsidP="00CF7F49">
      <w:pPr>
        <w:pStyle w:val="NO"/>
        <w:rPr>
          <w:lang w:eastAsia="zh-CN"/>
        </w:rPr>
      </w:pPr>
      <w:r>
        <w:rPr>
          <w:lang w:eastAsia="zh-CN"/>
        </w:rPr>
        <w:t>NOTE 2: For supplementary service setting synchronization between CS and IMS, it is implementation dependent. CR 0213 for TS 23.292 allows service data synchronization between CS and IMS via an unspecified mean.</w:t>
      </w:r>
    </w:p>
    <w:p w14:paraId="1FC80DD1" w14:textId="77777777" w:rsidR="00CF7F49" w:rsidRDefault="00CF7F49" w:rsidP="00CF7F49">
      <w:pPr>
        <w:pStyle w:val="Heading4"/>
        <w:ind w:left="0" w:firstLine="0"/>
      </w:pPr>
      <w:bookmarkStart w:id="7" w:name="_Toc277227432"/>
      <w:bookmarkStart w:id="8" w:name="_Toc393205329"/>
      <w:bookmarkStart w:id="9" w:name="_Toc393441804"/>
      <w:r>
        <w:rPr>
          <w:rFonts w:hint="eastAsia"/>
          <w:lang w:eastAsia="zh-CN"/>
        </w:rPr>
        <w:t>5.6.1.1</w:t>
      </w:r>
      <w:r>
        <w:rPr>
          <w:lang w:eastAsia="zh-CN"/>
        </w:rPr>
        <w:t xml:space="preserve"> High level</w:t>
      </w:r>
      <w:r>
        <w:rPr>
          <w:rFonts w:hint="eastAsia"/>
          <w:lang w:eastAsia="zh-CN"/>
        </w:rPr>
        <w:t xml:space="preserve"> A</w:t>
      </w:r>
      <w:r>
        <w:rPr>
          <w:lang w:eastAsia="zh-CN"/>
        </w:rPr>
        <w:t>rchitecture</w:t>
      </w:r>
      <w:r>
        <w:rPr>
          <w:rFonts w:hint="eastAsia"/>
          <w:lang w:eastAsia="zh-CN"/>
        </w:rPr>
        <w:t xml:space="preserve">   </w:t>
      </w:r>
      <w:bookmarkEnd w:id="7"/>
      <w:r>
        <w:object w:dxaOrig="9714" w:dyaOrig="5378" w14:anchorId="55CBF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5pt;height:266.45pt" o:ole="">
            <v:imagedata r:id="rId8" o:title=""/>
          </v:shape>
          <o:OLEObject Type="Embed" ProgID="Visio.Drawing.11" ShapeID="_x0000_i1025" DrawAspect="Content" ObjectID="_1477167091" r:id="rId9"/>
        </w:object>
      </w:r>
    </w:p>
    <w:p w14:paraId="58C6BFE6" w14:textId="77777777" w:rsidR="00CF7F49" w:rsidRDefault="00CF7F49" w:rsidP="00CF7F49">
      <w:pPr>
        <w:jc w:val="center"/>
      </w:pPr>
      <w:r>
        <w:t xml:space="preserve">Fig </w:t>
      </w:r>
      <w:r>
        <w:rPr>
          <w:rFonts w:hint="eastAsia"/>
          <w:lang w:eastAsia="zh-CN"/>
        </w:rPr>
        <w:t>5.6.1.1</w:t>
      </w:r>
      <w:r>
        <w:t xml:space="preserve">: </w:t>
      </w:r>
      <w:proofErr w:type="spellStart"/>
      <w:r>
        <w:t>eCSFB</w:t>
      </w:r>
      <w:proofErr w:type="spellEnd"/>
      <w:r>
        <w:t xml:space="preserve"> with IMS co-existing architecture</w:t>
      </w:r>
    </w:p>
    <w:p w14:paraId="5BBCC480" w14:textId="77777777" w:rsidR="00CF7F49" w:rsidRPr="00B00C5F" w:rsidRDefault="00CF7F49" w:rsidP="00CF7F49"/>
    <w:p w14:paraId="73CB5C8E" w14:textId="77777777" w:rsidR="00CF7F49" w:rsidRDefault="00CF7F49" w:rsidP="00CF7F49">
      <w:r>
        <w:t xml:space="preserve">- IM-1 is a new interface defined for this solution. </w:t>
      </w:r>
    </w:p>
    <w:p w14:paraId="5BAAAFAA" w14:textId="77777777" w:rsidR="00CF7F49" w:rsidRDefault="00CF7F49" w:rsidP="00CF7F49">
      <w:r>
        <w:t>- P-CSCF** is an enhanced P-CSCF to support this proposal.</w:t>
      </w:r>
    </w:p>
    <w:p w14:paraId="3E22052B" w14:textId="77777777" w:rsidR="00CF7F49" w:rsidRDefault="00CF7F49" w:rsidP="00CF7F49">
      <w:r>
        <w:t>- Both P-CSCF** and MSC/VLR are located in VPLMN.</w:t>
      </w:r>
    </w:p>
    <w:p w14:paraId="3A2D187D" w14:textId="77777777" w:rsidR="00CF7F49" w:rsidRDefault="00CF7F49" w:rsidP="00CF7F49">
      <w:pPr>
        <w:pStyle w:val="Heading4"/>
        <w:ind w:left="0" w:firstLine="0"/>
        <w:rPr>
          <w:lang w:eastAsia="zh-CN"/>
        </w:rPr>
      </w:pPr>
      <w:bookmarkStart w:id="10" w:name="_Toc277227433"/>
      <w:r>
        <w:rPr>
          <w:rFonts w:hint="eastAsia"/>
          <w:lang w:eastAsia="zh-CN"/>
        </w:rPr>
        <w:t>5.6.1.</w:t>
      </w:r>
      <w:r>
        <w:rPr>
          <w:lang w:eastAsia="zh-CN"/>
        </w:rPr>
        <w:t xml:space="preserve">2 </w:t>
      </w:r>
      <w:proofErr w:type="spellStart"/>
      <w:r>
        <w:rPr>
          <w:lang w:eastAsia="zh-CN"/>
        </w:rPr>
        <w:t>eCSFB</w:t>
      </w:r>
      <w:proofErr w:type="spellEnd"/>
      <w:r>
        <w:rPr>
          <w:lang w:eastAsia="zh-CN"/>
        </w:rPr>
        <w:t xml:space="preserve"> Registration</w:t>
      </w:r>
      <w:bookmarkEnd w:id="10"/>
    </w:p>
    <w:p w14:paraId="6F115364" w14:textId="77777777" w:rsidR="00CF7F49" w:rsidRDefault="00CF7F49" w:rsidP="00CF7F49">
      <w:pPr>
        <w:rPr>
          <w:lang w:eastAsia="zh-CN"/>
        </w:rPr>
      </w:pPr>
      <w:r>
        <w:rPr>
          <w:lang w:eastAsia="zh-CN"/>
        </w:rPr>
        <w:t>The following figure provides the overall flow for registration procedure.</w:t>
      </w:r>
    </w:p>
    <w:p w14:paraId="06B91752" w14:textId="77777777" w:rsidR="00CF7F49" w:rsidRDefault="00CF7F49" w:rsidP="00CF7F49">
      <w:r>
        <w:object w:dxaOrig="10945" w:dyaOrig="5485" w14:anchorId="0BF7605E">
          <v:shape id="_x0000_i1026" type="#_x0000_t75" style="width:490.55pt;height:246.3pt" o:ole="">
            <v:imagedata r:id="rId10" o:title=""/>
          </v:shape>
          <o:OLEObject Type="Embed" ProgID="Visio.Drawing.11" ShapeID="_x0000_i1026" DrawAspect="Content" ObjectID="_1477167092" r:id="rId11"/>
        </w:object>
      </w:r>
    </w:p>
    <w:p w14:paraId="05C05F29" w14:textId="77777777" w:rsidR="00CF7F49" w:rsidRDefault="00CF7F49" w:rsidP="00CF7F49">
      <w:pPr>
        <w:jc w:val="center"/>
      </w:pPr>
      <w:r>
        <w:t xml:space="preserve">Fig </w:t>
      </w:r>
      <w:r>
        <w:rPr>
          <w:rFonts w:hint="eastAsia"/>
          <w:lang w:eastAsia="zh-CN"/>
        </w:rPr>
        <w:t>5.6.1.2</w:t>
      </w:r>
      <w:r>
        <w:t xml:space="preserve">: </w:t>
      </w:r>
      <w:proofErr w:type="spellStart"/>
      <w:r>
        <w:t>eCSFB</w:t>
      </w:r>
      <w:proofErr w:type="spellEnd"/>
      <w:r>
        <w:t xml:space="preserve"> Registration</w:t>
      </w:r>
    </w:p>
    <w:p w14:paraId="400F6E7A" w14:textId="77777777" w:rsidR="00CF7F49" w:rsidRDefault="00CF7F49" w:rsidP="00CF7F49">
      <w:pPr>
        <w:pStyle w:val="List"/>
      </w:pPr>
      <w:r>
        <w:t xml:space="preserve">1.    CSFB/IMS/SRVCC UE is configured with IMS voice as preferred domain. </w:t>
      </w:r>
    </w:p>
    <w:p w14:paraId="2B0E1C35" w14:textId="77777777" w:rsidR="00CF7F49" w:rsidRDefault="00CF7F49" w:rsidP="00CF7F49">
      <w:pPr>
        <w:pStyle w:val="List"/>
      </w:pPr>
      <w:r>
        <w:t>2a.  UE performs IMSI/LTE attach. MME examines UE capabilities for SRVCC, voice preference setting, IMSI range, etc. to determine if this subscriber is allowed to use the enhanced CSFB procedure. The IMSI screening is useful if e.g., only home subscribers should be allowed for this kind of procedure. MME sets “IMS voice over PS Session Supported Indication” to YES.</w:t>
      </w:r>
    </w:p>
    <w:p w14:paraId="575CE795" w14:textId="77777777" w:rsidR="00CF7F49" w:rsidRDefault="00CF7F49" w:rsidP="00CF7F49">
      <w:pPr>
        <w:pStyle w:val="List"/>
      </w:pPr>
      <w:r>
        <w:t>2b-2c. Normal SGs registration and CS location update as defined for CSFB procedure in TS 23.272 between MME, MSC/VLR, and HSS/HLR.</w:t>
      </w:r>
    </w:p>
    <w:p w14:paraId="222D202A" w14:textId="77777777" w:rsidR="00CF7F49" w:rsidRDefault="00CF7F49" w:rsidP="00CF7F49">
      <w:pPr>
        <w:pStyle w:val="List"/>
      </w:pPr>
      <w:r>
        <w:t>3.   UE requests P-CSCF** address via Normal PDN connectivity request as per TS 23.228 [13] and TS 23.401[</w:t>
      </w:r>
      <w:r>
        <w:rPr>
          <w:rFonts w:hint="eastAsia"/>
          <w:lang w:eastAsia="zh-CN"/>
        </w:rPr>
        <w:t>2</w:t>
      </w:r>
      <w:r>
        <w:t>]. S/P-GW is configured to return the address of P-CSCF** to UE via current mechanism (PCO).</w:t>
      </w:r>
    </w:p>
    <w:p w14:paraId="3837A75A" w14:textId="77777777" w:rsidR="00CF7F49" w:rsidRDefault="00CF7F49" w:rsidP="00CF7F49">
      <w:pPr>
        <w:pStyle w:val="List"/>
      </w:pPr>
      <w:r>
        <w:t>4a/b. UE performs IMS registration to IMS based on existing IMS procedures.</w:t>
      </w:r>
    </w:p>
    <w:p w14:paraId="4A1BF519" w14:textId="77777777" w:rsidR="00CF7F49" w:rsidRDefault="00CF7F49" w:rsidP="00CF7F49">
      <w:pPr>
        <w:pStyle w:val="List"/>
        <w:ind w:left="284" w:firstLine="0"/>
      </w:pPr>
      <w:r>
        <w:t xml:space="preserve">At the end of the call flow, UE is IMS registered and has received IMS voice over PS Session Supported Indication from the network. </w:t>
      </w:r>
    </w:p>
    <w:p w14:paraId="2D968BE9" w14:textId="77777777" w:rsidR="00CF7F49" w:rsidRDefault="00CF7F49" w:rsidP="00CF7F49">
      <w:pPr>
        <w:pStyle w:val="List"/>
        <w:ind w:left="284" w:firstLine="0"/>
      </w:pPr>
      <w:r>
        <w:t>In order to allow P-CSCF** to locate the “right” serving MSC/VLR and vice versa, one solution is that the CSFB MSC/VLR performs IMS I2 registration after step 2c. HSS then returns the MSC address to P-CSCF** during or after IMS registration in step 4.</w:t>
      </w:r>
    </w:p>
    <w:p w14:paraId="03823C98" w14:textId="072DB0A3" w:rsidR="00CF7F49" w:rsidRPr="00912352" w:rsidDel="00A40B33" w:rsidRDefault="00CF7F49" w:rsidP="00CF7F49">
      <w:pPr>
        <w:pStyle w:val="EditorsNote"/>
        <w:rPr>
          <w:del w:id="11" w:author="Curt S2-2xx" w:date="2014-11-10T08:54:00Z"/>
          <w:lang w:eastAsia="zh-CN"/>
        </w:rPr>
      </w:pPr>
      <w:del w:id="12" w:author="Curt S2-2xx" w:date="2014-11-10T08:54:00Z">
        <w:r w:rsidRPr="00912352" w:rsidDel="00A40B33">
          <w:delText>Editor's Note: It is FFS on how to handle the case if the UE does not support alerting or pre-alerting SRVCC.</w:delText>
        </w:r>
      </w:del>
    </w:p>
    <w:p w14:paraId="365B499E" w14:textId="77777777" w:rsidR="00CF7F49" w:rsidRDefault="00CF7F49" w:rsidP="00CF7F49"/>
    <w:p w14:paraId="6724074A" w14:textId="77777777" w:rsidR="00CF7F49" w:rsidRDefault="00CF7F49" w:rsidP="00CF7F49">
      <w:pPr>
        <w:pStyle w:val="Heading4"/>
        <w:rPr>
          <w:ins w:id="13" w:author="Curt S2-2xx" w:date="2014-11-10T08:53:00Z"/>
          <w:lang w:eastAsia="zh-CN"/>
        </w:rPr>
      </w:pPr>
      <w:bookmarkStart w:id="14" w:name="_Toc277227434"/>
      <w:r>
        <w:rPr>
          <w:rFonts w:hint="eastAsia"/>
          <w:lang w:eastAsia="zh-CN"/>
        </w:rPr>
        <w:t>5.6.1.</w:t>
      </w:r>
      <w:r>
        <w:rPr>
          <w:lang w:eastAsia="zh-CN"/>
        </w:rPr>
        <w:t xml:space="preserve">3 </w:t>
      </w:r>
      <w:proofErr w:type="spellStart"/>
      <w:r>
        <w:rPr>
          <w:lang w:eastAsia="zh-CN"/>
        </w:rPr>
        <w:t>eCSFB</w:t>
      </w:r>
      <w:proofErr w:type="spellEnd"/>
      <w:r>
        <w:rPr>
          <w:lang w:eastAsia="zh-CN"/>
        </w:rPr>
        <w:t xml:space="preserve"> MO Procedure</w:t>
      </w:r>
      <w:bookmarkEnd w:id="14"/>
    </w:p>
    <w:p w14:paraId="4B9511FE" w14:textId="2EDA2E17" w:rsidR="00A40B33" w:rsidRPr="001B22B3" w:rsidRDefault="00A40B33" w:rsidP="001B22B3">
      <w:pPr>
        <w:pStyle w:val="Heading5"/>
      </w:pPr>
      <w:ins w:id="15" w:author="Curt S2-2xx" w:date="2014-11-10T08:53:00Z">
        <w:r>
          <w:rPr>
            <w:sz w:val="24"/>
            <w:lang w:eastAsia="zh-CN"/>
          </w:rPr>
          <w:t>5.</w:t>
        </w:r>
        <w:r>
          <w:t>6.1.3.1 UE supports Pre-alerting SRVCC</w:t>
        </w:r>
      </w:ins>
    </w:p>
    <w:p w14:paraId="6C389A5D" w14:textId="77777777" w:rsidR="00CF7F49" w:rsidRDefault="00CF7F49" w:rsidP="00CF7F49">
      <w:pPr>
        <w:rPr>
          <w:ins w:id="16" w:author="Curt S2-2xx" w:date="2014-11-10T08:57:00Z"/>
          <w:lang w:eastAsia="zh-CN"/>
        </w:rPr>
      </w:pPr>
      <w:r>
        <w:rPr>
          <w:lang w:eastAsia="zh-CN"/>
        </w:rPr>
        <w:t>The following figure provides the overall flow for MO procedure.</w:t>
      </w:r>
    </w:p>
    <w:p w14:paraId="39B02D6A" w14:textId="283286AE" w:rsidR="00186075" w:rsidRDefault="00186075" w:rsidP="00CF7F49">
      <w:pPr>
        <w:rPr>
          <w:lang w:eastAsia="zh-CN"/>
        </w:rPr>
      </w:pPr>
    </w:p>
    <w:p w14:paraId="5286E4FC" w14:textId="77777777" w:rsidR="00CF7F49" w:rsidRDefault="00CF7F49" w:rsidP="00CF7F49">
      <w:pPr>
        <w:pStyle w:val="Header"/>
        <w:keepNext/>
      </w:pPr>
      <w:r>
        <w:object w:dxaOrig="10044" w:dyaOrig="6101" w14:anchorId="2C38B8FC">
          <v:shape id="_x0000_i1027" type="#_x0000_t75" style="width:481.8pt;height:292.05pt" o:ole="">
            <v:imagedata r:id="rId12" o:title=""/>
          </v:shape>
          <o:OLEObject Type="Embed" ProgID="Visio.Drawing.11" ShapeID="_x0000_i1027" DrawAspect="Content" ObjectID="_1477167093" r:id="rId13"/>
        </w:object>
      </w:r>
    </w:p>
    <w:p w14:paraId="1C0B737D" w14:textId="7EDE18EE" w:rsidR="00CF7F49" w:rsidRDefault="00CF7F49" w:rsidP="00CF7F49">
      <w:pPr>
        <w:jc w:val="center"/>
        <w:rPr>
          <w:iCs/>
        </w:rPr>
      </w:pPr>
      <w:r>
        <w:t xml:space="preserve">Fig </w:t>
      </w:r>
      <w:r>
        <w:rPr>
          <w:rFonts w:hint="eastAsia"/>
          <w:lang w:eastAsia="zh-CN"/>
        </w:rPr>
        <w:t>5.6.1.3</w:t>
      </w:r>
      <w:ins w:id="17" w:author="Curt S2-2xx" w:date="2014-11-10T08:54:00Z">
        <w:r w:rsidR="00A40B33">
          <w:rPr>
            <w:lang w:eastAsia="zh-CN"/>
          </w:rPr>
          <w:t>.1-1</w:t>
        </w:r>
      </w:ins>
      <w:r>
        <w:t xml:space="preserve">: </w:t>
      </w:r>
      <w:proofErr w:type="spellStart"/>
      <w:r>
        <w:t>eCSFB</w:t>
      </w:r>
      <w:proofErr w:type="spellEnd"/>
      <w:r>
        <w:t xml:space="preserve"> MO Procedure</w:t>
      </w:r>
    </w:p>
    <w:p w14:paraId="7E5A3103" w14:textId="77777777" w:rsidR="00CF7F49" w:rsidRDefault="00CF7F49" w:rsidP="00CF7F49">
      <w:pPr>
        <w:pStyle w:val="Header"/>
        <w:ind w:left="680" w:hanging="320"/>
        <w:rPr>
          <w:iCs/>
        </w:rPr>
      </w:pPr>
    </w:p>
    <w:p w14:paraId="65173F8A" w14:textId="108AD1FE" w:rsidR="00CF7F49" w:rsidRPr="00B00C5F" w:rsidRDefault="00CF7F49" w:rsidP="00CF7F49">
      <w:pPr>
        <w:pStyle w:val="List"/>
      </w:pPr>
      <w:r w:rsidRPr="00B00C5F">
        <w:t>1.   UE is initiating a voice call by sending an INVITE with b-party number to P-CSCF**.</w:t>
      </w:r>
      <w:ins w:id="18" w:author="Curt S2-2xx" w:date="2014-11-10T08:59:00Z">
        <w:r w:rsidR="00186075">
          <w:t xml:space="preserve"> UE indicates it can support pre-alerting SRVCC as defined in TS 24.237 [xx].</w:t>
        </w:r>
      </w:ins>
    </w:p>
    <w:p w14:paraId="47ED9049" w14:textId="77777777" w:rsidR="00CF7F49" w:rsidRPr="00B00C5F" w:rsidRDefault="00CF7F49" w:rsidP="00CF7F49">
      <w:pPr>
        <w:pStyle w:val="List"/>
      </w:pPr>
      <w:r w:rsidRPr="00B00C5F">
        <w:t>2.   P-CSCF** replies with a SIP 183 provisional response to put the UE into pre-alerting state.</w:t>
      </w:r>
    </w:p>
    <w:p w14:paraId="7FC523B9" w14:textId="77777777" w:rsidR="00CF7F49" w:rsidRPr="00B00C5F" w:rsidRDefault="00CF7F49" w:rsidP="00CF7F49">
      <w:pPr>
        <w:pStyle w:val="List"/>
      </w:pPr>
      <w:r w:rsidRPr="00B00C5F">
        <w:t xml:space="preserve">3.   P-CSCF** indicates to MSC/VLR the UE identity (e.g., Calling party number) and the destination number (b-party). </w:t>
      </w:r>
    </w:p>
    <w:p w14:paraId="48F85CEE" w14:textId="77777777" w:rsidR="00CF7F49" w:rsidRPr="00B00C5F" w:rsidRDefault="00CF7F49" w:rsidP="00CF7F49">
      <w:pPr>
        <w:pStyle w:val="List"/>
      </w:pPr>
      <w:r w:rsidRPr="00B00C5F">
        <w:t>4.   MSC/VLR starts the call setup procedure toward the b-party.</w:t>
      </w:r>
    </w:p>
    <w:p w14:paraId="7B11DF83" w14:textId="77777777" w:rsidR="00CF7F49" w:rsidRPr="00B00C5F" w:rsidRDefault="00CF7F49" w:rsidP="00CF7F49">
      <w:pPr>
        <w:pStyle w:val="List"/>
      </w:pPr>
      <w:r w:rsidRPr="00B00C5F">
        <w:t xml:space="preserve">5.   MSC/VLR initiates the SRVCC trigger request to MME via the SGs interface. IMSI is indicated to allow MME to identify the UE for SRVCC procedure. This step can be performed in parallel with step 4. </w:t>
      </w:r>
    </w:p>
    <w:p w14:paraId="77B8A89C" w14:textId="77777777" w:rsidR="00CF7F49" w:rsidRPr="00B00C5F" w:rsidRDefault="00CF7F49" w:rsidP="00CF7F49">
      <w:pPr>
        <w:pStyle w:val="List"/>
      </w:pPr>
      <w:r w:rsidRPr="00B00C5F">
        <w:t xml:space="preserve">6.   MME requests the current serving </w:t>
      </w:r>
      <w:proofErr w:type="spellStart"/>
      <w:r w:rsidRPr="00B00C5F">
        <w:t>eNB</w:t>
      </w:r>
      <w:proofErr w:type="spellEnd"/>
      <w:r w:rsidRPr="00B00C5F">
        <w:t xml:space="preserve"> via S1-AP operation to trigger SRVCC. It also indicates the LAC that is served by the MSC. The LAC allows the </w:t>
      </w:r>
      <w:proofErr w:type="spellStart"/>
      <w:r w:rsidRPr="00B00C5F">
        <w:t>eNB</w:t>
      </w:r>
      <w:proofErr w:type="spellEnd"/>
      <w:r w:rsidRPr="00B00C5F">
        <w:t xml:space="preserve"> to pick the right target cell that is served by this MSC/VLR.</w:t>
      </w:r>
    </w:p>
    <w:p w14:paraId="02296AFA" w14:textId="77777777" w:rsidR="00CF7F49" w:rsidRPr="00B00C5F" w:rsidRDefault="00CF7F49" w:rsidP="00CF7F49">
      <w:pPr>
        <w:pStyle w:val="List"/>
      </w:pPr>
      <w:r w:rsidRPr="00B00C5F">
        <w:t xml:space="preserve">7.   </w:t>
      </w:r>
      <w:proofErr w:type="spellStart"/>
      <w:proofErr w:type="gramStart"/>
      <w:r w:rsidRPr="00B00C5F">
        <w:t>eNB</w:t>
      </w:r>
      <w:proofErr w:type="spellEnd"/>
      <w:proofErr w:type="gramEnd"/>
      <w:r w:rsidRPr="00B00C5F">
        <w:t xml:space="preserve"> initiates the SRVCC procedure. Pre-alerting state SRVCC is invoked by the UE when it moves to 2/3G RAT. UE sets internal state to Mobile Originating Call Proceeding state.</w:t>
      </w:r>
    </w:p>
    <w:p w14:paraId="09F9A781" w14:textId="77777777" w:rsidR="00CF7F49" w:rsidRPr="00B00C5F" w:rsidRDefault="00CF7F49" w:rsidP="00CF7F49">
      <w:pPr>
        <w:pStyle w:val="List"/>
      </w:pPr>
      <w:r w:rsidRPr="00B00C5F">
        <w:t>8.   MSC/VLR locally moves to Call Delivered or Mobile Originating Call Proceeding state as specified in TS 24.008, depended on whether the b-party has answered or still in alerting state.</w:t>
      </w:r>
    </w:p>
    <w:p w14:paraId="499BB98F" w14:textId="77777777" w:rsidR="00CF7F49" w:rsidRDefault="00CF7F49" w:rsidP="00CF7F49">
      <w:pPr>
        <w:pStyle w:val="List"/>
      </w:pPr>
      <w:r w:rsidRPr="00B00C5F">
        <w:t>9.   When b-party answers the call, MSC/VLR sends a CS connect message to UE as described in TS 24.008</w:t>
      </w:r>
      <w:r>
        <w:t xml:space="preserve"> [</w:t>
      </w:r>
      <w:r>
        <w:rPr>
          <w:rFonts w:hint="eastAsia"/>
          <w:lang w:eastAsia="zh-CN"/>
        </w:rPr>
        <w:t>14</w:t>
      </w:r>
      <w:r w:rsidRPr="00B00C5F">
        <w:t>].</w:t>
      </w:r>
    </w:p>
    <w:p w14:paraId="551A5732" w14:textId="57226E0D" w:rsidR="00A40B33" w:rsidRPr="005F424F" w:rsidRDefault="00A40B33" w:rsidP="00A40B33">
      <w:pPr>
        <w:pStyle w:val="Heading5"/>
        <w:rPr>
          <w:ins w:id="19" w:author="Curt S2-2xx" w:date="2014-11-10T08:54:00Z"/>
        </w:rPr>
      </w:pPr>
      <w:bookmarkStart w:id="20" w:name="_Toc277227435"/>
      <w:ins w:id="21" w:author="Curt S2-2xx" w:date="2014-11-10T08:54:00Z">
        <w:r>
          <w:rPr>
            <w:sz w:val="24"/>
            <w:lang w:eastAsia="zh-CN"/>
          </w:rPr>
          <w:t>5.</w:t>
        </w:r>
        <w:r>
          <w:t>6.1.3.</w:t>
        </w:r>
        <w:r w:rsidR="00141FEB">
          <w:t>2</w:t>
        </w:r>
        <w:r>
          <w:t xml:space="preserve"> UE supports </w:t>
        </w:r>
      </w:ins>
      <w:ins w:id="22" w:author="Curt S2-2xx" w:date="2014-11-10T08:55:00Z">
        <w:r>
          <w:t xml:space="preserve">basic </w:t>
        </w:r>
      </w:ins>
      <w:ins w:id="23" w:author="Curt S2-2xx" w:date="2014-11-10T08:54:00Z">
        <w:r>
          <w:t>SRVCC</w:t>
        </w:r>
      </w:ins>
      <w:ins w:id="24" w:author="Curt S2-2xx" w:date="2014-11-10T08:55:00Z">
        <w:r>
          <w:t xml:space="preserve"> (prior to rel-11 level)</w:t>
        </w:r>
      </w:ins>
    </w:p>
    <w:p w14:paraId="338385C5" w14:textId="77777777" w:rsidR="00186075" w:rsidRDefault="00186075" w:rsidP="00186075">
      <w:pPr>
        <w:rPr>
          <w:ins w:id="25" w:author="Curt S2-2xx" w:date="2014-11-10T08:59:00Z"/>
          <w:lang w:eastAsia="zh-CN"/>
        </w:rPr>
      </w:pPr>
      <w:ins w:id="26" w:author="Curt S2-2xx" w:date="2014-11-10T08:59:00Z">
        <w:r>
          <w:rPr>
            <w:lang w:eastAsia="zh-CN"/>
          </w:rPr>
          <w:t>The following figure provides the overall flow for MO procedure.</w:t>
        </w:r>
      </w:ins>
    </w:p>
    <w:p w14:paraId="57AFB533" w14:textId="77777777" w:rsidR="00186075" w:rsidRDefault="00186075" w:rsidP="00186075">
      <w:pPr>
        <w:rPr>
          <w:ins w:id="27" w:author="Curt S2-2xx" w:date="2014-11-10T08:59:00Z"/>
          <w:lang w:eastAsia="zh-CN"/>
        </w:rPr>
      </w:pPr>
    </w:p>
    <w:p w14:paraId="0AC74F2E" w14:textId="30879702" w:rsidR="00186075" w:rsidRDefault="00EA28CE" w:rsidP="00186075">
      <w:pPr>
        <w:pStyle w:val="Header"/>
        <w:keepNext/>
        <w:rPr>
          <w:ins w:id="28" w:author="Curt S2-2xx" w:date="2014-11-10T08:59:00Z"/>
        </w:rPr>
      </w:pPr>
      <w:ins w:id="29" w:author="Curt S2-2xx" w:date="2014-11-10T08:59:00Z">
        <w:r>
          <w:object w:dxaOrig="10043" w:dyaOrig="6101" w14:anchorId="6584D245">
            <v:shape id="_x0000_i1028" type="#_x0000_t75" style="width:481.8pt;height:292.05pt" o:ole="">
              <v:imagedata r:id="rId14" o:title=""/>
            </v:shape>
            <o:OLEObject Type="Embed" ProgID="Visio.Drawing.11" ShapeID="_x0000_i1028" DrawAspect="Content" ObjectID="_1477167094" r:id="rId15"/>
          </w:object>
        </w:r>
      </w:ins>
    </w:p>
    <w:p w14:paraId="1B354F89" w14:textId="0992D9C8" w:rsidR="00186075" w:rsidRDefault="00186075" w:rsidP="00186075">
      <w:pPr>
        <w:jc w:val="center"/>
        <w:rPr>
          <w:ins w:id="30" w:author="Curt S2-2xx" w:date="2014-11-10T08:59:00Z"/>
          <w:iCs/>
        </w:rPr>
      </w:pPr>
      <w:ins w:id="31" w:author="Curt S2-2xx" w:date="2014-11-10T08:59:00Z">
        <w:r>
          <w:t xml:space="preserve">Fig </w:t>
        </w:r>
        <w:r>
          <w:rPr>
            <w:rFonts w:hint="eastAsia"/>
            <w:lang w:eastAsia="zh-CN"/>
          </w:rPr>
          <w:t>5.6.1.3</w:t>
        </w:r>
        <w:r w:rsidR="00141FEB">
          <w:rPr>
            <w:lang w:eastAsia="zh-CN"/>
          </w:rPr>
          <w:t>.2</w:t>
        </w:r>
        <w:r>
          <w:rPr>
            <w:lang w:eastAsia="zh-CN"/>
          </w:rPr>
          <w:t>-1</w:t>
        </w:r>
        <w:r>
          <w:t xml:space="preserve">: </w:t>
        </w:r>
        <w:proofErr w:type="spellStart"/>
        <w:r>
          <w:t>eCSFB</w:t>
        </w:r>
        <w:proofErr w:type="spellEnd"/>
        <w:r>
          <w:t xml:space="preserve"> MO Procedure</w:t>
        </w:r>
      </w:ins>
    </w:p>
    <w:p w14:paraId="6738FA9B" w14:textId="77777777" w:rsidR="00186075" w:rsidRDefault="00186075" w:rsidP="00186075">
      <w:pPr>
        <w:pStyle w:val="Header"/>
        <w:ind w:left="680" w:hanging="320"/>
        <w:rPr>
          <w:ins w:id="32" w:author="Curt S2-2xx" w:date="2014-11-10T08:59:00Z"/>
          <w:iCs/>
        </w:rPr>
      </w:pPr>
    </w:p>
    <w:p w14:paraId="52447813" w14:textId="77777777" w:rsidR="00141FEB" w:rsidRPr="00B00C5F" w:rsidRDefault="00141FEB" w:rsidP="00141FEB">
      <w:pPr>
        <w:pStyle w:val="List"/>
        <w:rPr>
          <w:ins w:id="33" w:author="Curt S2-2xx" w:date="2014-11-10T13:25:00Z"/>
        </w:rPr>
      </w:pPr>
      <w:ins w:id="34" w:author="Curt S2-2xx" w:date="2014-11-10T13:25:00Z">
        <w:r w:rsidRPr="00B00C5F">
          <w:t>1.   UE is initiating a voice call by sending an INVITE with b-party number to P-CSCF**.</w:t>
        </w:r>
        <w:r>
          <w:t xml:space="preserve"> UE does not indicate it can support pre-alerting SRVCC.</w:t>
        </w:r>
      </w:ins>
    </w:p>
    <w:p w14:paraId="27BF3F94" w14:textId="77777777" w:rsidR="00141FEB" w:rsidRPr="00B00C5F" w:rsidRDefault="00141FEB" w:rsidP="00141FEB">
      <w:pPr>
        <w:pStyle w:val="List"/>
        <w:rPr>
          <w:ins w:id="35" w:author="Curt S2-2xx" w:date="2014-11-10T13:25:00Z"/>
        </w:rPr>
      </w:pPr>
      <w:ins w:id="36" w:author="Curt S2-2xx" w:date="2014-11-10T13:25:00Z">
        <w:r>
          <w:t>2</w:t>
        </w:r>
        <w:r w:rsidRPr="00B00C5F">
          <w:t>.   P-CSCF** indicates to MSC/VLR the UE identity (e.g., Calling party number) and the destination number (b-party</w:t>
        </w:r>
        <w:r>
          <w:t>), and SRVCC triggering point that only when call is connected</w:t>
        </w:r>
        <w:r w:rsidRPr="00B00C5F">
          <w:t xml:space="preserve">. </w:t>
        </w:r>
      </w:ins>
    </w:p>
    <w:p w14:paraId="6EF6DFF6" w14:textId="77777777" w:rsidR="00141FEB" w:rsidRDefault="00141FEB" w:rsidP="00141FEB">
      <w:pPr>
        <w:pStyle w:val="List"/>
        <w:rPr>
          <w:ins w:id="37" w:author="Curt S2-2xx" w:date="2014-11-10T13:25:00Z"/>
        </w:rPr>
      </w:pPr>
      <w:ins w:id="38" w:author="Curt S2-2xx" w:date="2014-11-10T13:25:00Z">
        <w:r w:rsidRPr="00B00C5F">
          <w:t>4</w:t>
        </w:r>
        <w:r>
          <w:t>a/b/c</w:t>
        </w:r>
        <w:r w:rsidRPr="00B00C5F">
          <w:t xml:space="preserve">.   MSC/VLR </w:t>
        </w:r>
        <w:r>
          <w:t>relays the call progress information of the call setup to P-CSCF**. P-CSCF** maps it to the appropriate SIP response code back to UE.</w:t>
        </w:r>
      </w:ins>
    </w:p>
    <w:p w14:paraId="0FFAE059" w14:textId="77777777" w:rsidR="00141FEB" w:rsidRDefault="00141FEB" w:rsidP="00141FEB">
      <w:pPr>
        <w:pStyle w:val="List"/>
        <w:ind w:firstLine="0"/>
        <w:rPr>
          <w:ins w:id="39" w:author="Curt S2-2xx" w:date="2014-11-10T13:25:00Z"/>
        </w:rPr>
      </w:pPr>
      <w:ins w:id="40" w:author="Curt S2-2xx" w:date="2014-11-10T13:25:00Z">
        <w:r>
          <w:t>If it is 180 (Ringing), UE will generate the ringing tone locally. If it is failure response 4xx (</w:t>
        </w:r>
        <w:proofErr w:type="spellStart"/>
        <w:r>
          <w:t>e.g</w:t>
        </w:r>
        <w:proofErr w:type="spellEnd"/>
        <w:r>
          <w:t>, Busy) then this SIP session is terminated (</w:t>
        </w:r>
        <w:proofErr w:type="spellStart"/>
        <w:r>
          <w:t>e.g</w:t>
        </w:r>
        <w:proofErr w:type="spellEnd"/>
        <w:r>
          <w:t xml:space="preserve">, MSC releases the call setup to B-party, SIP session setup between the UE/P-CSCF is terminated, </w:t>
        </w:r>
        <w:proofErr w:type="spellStart"/>
        <w:r>
          <w:t>etc</w:t>
        </w:r>
        <w:proofErr w:type="spellEnd"/>
        <w:r>
          <w:t>).</w:t>
        </w:r>
      </w:ins>
    </w:p>
    <w:p w14:paraId="267D731A" w14:textId="77777777" w:rsidR="00141FEB" w:rsidRDefault="00141FEB" w:rsidP="00141FEB">
      <w:pPr>
        <w:pStyle w:val="List"/>
        <w:rPr>
          <w:ins w:id="41" w:author="Curt S2-2xx" w:date="2014-11-10T13:25:00Z"/>
        </w:rPr>
      </w:pPr>
      <w:ins w:id="42" w:author="Curt S2-2xx" w:date="2014-11-10T13:25:00Z">
        <w:r>
          <w:t>5-7.If it is ANS (</w:t>
        </w:r>
        <w:proofErr w:type="spellStart"/>
        <w:r>
          <w:t>i.e</w:t>
        </w:r>
        <w:proofErr w:type="spellEnd"/>
        <w:r>
          <w:t>, 200-OK), SRVCC will be triggered by MSC/VLR and UE is switched over to 2/3G RAT using SRVCC procedure as defined in TS 23.216 [xx].</w:t>
        </w:r>
      </w:ins>
    </w:p>
    <w:p w14:paraId="3344F12E" w14:textId="77777777" w:rsidR="00A40B33" w:rsidRDefault="00A40B33" w:rsidP="001B22B3">
      <w:pPr>
        <w:pStyle w:val="Heading4"/>
        <w:ind w:left="0" w:firstLine="0"/>
        <w:rPr>
          <w:ins w:id="43" w:author="Curt S2-2xx" w:date="2014-11-10T08:54:00Z"/>
          <w:lang w:eastAsia="zh-CN"/>
        </w:rPr>
      </w:pPr>
    </w:p>
    <w:p w14:paraId="762A8E89" w14:textId="77777777" w:rsidR="00CF7F49" w:rsidRDefault="00CF7F49" w:rsidP="00CF7F49">
      <w:pPr>
        <w:pStyle w:val="Heading4"/>
        <w:rPr>
          <w:lang w:eastAsia="zh-CN"/>
        </w:rPr>
      </w:pPr>
      <w:r>
        <w:rPr>
          <w:rFonts w:hint="eastAsia"/>
          <w:lang w:eastAsia="zh-CN"/>
        </w:rPr>
        <w:t>5.6.1.</w:t>
      </w:r>
      <w:r>
        <w:rPr>
          <w:lang w:eastAsia="zh-CN"/>
        </w:rPr>
        <w:t xml:space="preserve">4 </w:t>
      </w:r>
      <w:proofErr w:type="spellStart"/>
      <w:r>
        <w:rPr>
          <w:lang w:eastAsia="zh-CN"/>
        </w:rPr>
        <w:t>eCSFB</w:t>
      </w:r>
      <w:proofErr w:type="spellEnd"/>
      <w:r>
        <w:rPr>
          <w:lang w:eastAsia="zh-CN"/>
        </w:rPr>
        <w:t xml:space="preserve"> MT Procedure</w:t>
      </w:r>
      <w:bookmarkEnd w:id="20"/>
    </w:p>
    <w:p w14:paraId="59AB0864" w14:textId="77777777" w:rsidR="00CF7F49" w:rsidRDefault="00CF7F49" w:rsidP="00CF7F49">
      <w:pPr>
        <w:rPr>
          <w:lang w:eastAsia="zh-CN"/>
        </w:rPr>
      </w:pPr>
      <w:r>
        <w:rPr>
          <w:lang w:eastAsia="zh-CN"/>
        </w:rPr>
        <w:t>The following figure provides the overall flow for MT procedure.</w:t>
      </w:r>
    </w:p>
    <w:p w14:paraId="116DD074" w14:textId="77777777" w:rsidR="00CF7F49" w:rsidRDefault="00CF7F49" w:rsidP="00CF7F49">
      <w:pPr>
        <w:jc w:val="center"/>
        <w:rPr>
          <w:iCs/>
        </w:rPr>
      </w:pPr>
      <w:r>
        <w:object w:dxaOrig="10809" w:dyaOrig="6149" w14:anchorId="171D764A">
          <v:shape id="_x0000_i1029" type="#_x0000_t75" style="width:525.55pt;height:299.45pt" o:ole="">
            <v:imagedata r:id="rId16" o:title=""/>
          </v:shape>
          <o:OLEObject Type="Embed" ProgID="Visio.Drawing.11" ShapeID="_x0000_i1029" DrawAspect="Content" ObjectID="_1477167095" r:id="rId17"/>
        </w:object>
      </w:r>
      <w:r>
        <w:t xml:space="preserve"> Fig </w:t>
      </w:r>
      <w:r>
        <w:rPr>
          <w:rFonts w:hint="eastAsia"/>
          <w:lang w:eastAsia="zh-CN"/>
        </w:rPr>
        <w:t>5.6.1.4</w:t>
      </w:r>
      <w:r>
        <w:t xml:space="preserve">: </w:t>
      </w:r>
      <w:proofErr w:type="spellStart"/>
      <w:r>
        <w:t>eCSFB</w:t>
      </w:r>
      <w:proofErr w:type="spellEnd"/>
      <w:r>
        <w:t xml:space="preserve"> MT Procedure</w:t>
      </w:r>
    </w:p>
    <w:p w14:paraId="3CE2A9BD" w14:textId="77777777" w:rsidR="00CF7F49" w:rsidRDefault="00CF7F49" w:rsidP="00CF7F49">
      <w:pPr>
        <w:pStyle w:val="List"/>
        <w:rPr>
          <w:lang w:eastAsia="zh-CN"/>
        </w:rPr>
      </w:pPr>
    </w:p>
    <w:p w14:paraId="5E9688F5" w14:textId="77777777" w:rsidR="00CF7F49" w:rsidRPr="00B00C5F" w:rsidRDefault="00CF7F49" w:rsidP="00CF7F49">
      <w:pPr>
        <w:pStyle w:val="List"/>
      </w:pPr>
      <w:r w:rsidRPr="00B00C5F">
        <w:t>1.   Mobile terminating call setup to MSC/VLR from NNI (i.e., GMSC).</w:t>
      </w:r>
    </w:p>
    <w:p w14:paraId="5010FBEA" w14:textId="77777777" w:rsidR="00CF7F49" w:rsidRPr="00B00C5F" w:rsidRDefault="00CF7F49" w:rsidP="00CF7F49">
      <w:pPr>
        <w:pStyle w:val="List"/>
      </w:pPr>
      <w:r w:rsidRPr="00B00C5F">
        <w:t>2.   MSC/VLR indicates to P-CSCF** of a terminating call setup request to UE with calling party identity (A-party) and UE identity (B-Party). UE identity can be MSISDN or IMSI.</w:t>
      </w:r>
    </w:p>
    <w:p w14:paraId="369D22D7" w14:textId="77777777" w:rsidR="00CF7F49" w:rsidRPr="00B00C5F" w:rsidRDefault="00CF7F49" w:rsidP="00CF7F49">
      <w:pPr>
        <w:pStyle w:val="List"/>
      </w:pPr>
      <w:r w:rsidRPr="00B00C5F">
        <w:t>3.   P-CSCF** notifies the UE of an incoming call (e.g., by SIP INVITE).</w:t>
      </w:r>
    </w:p>
    <w:p w14:paraId="454E5BFC" w14:textId="77777777" w:rsidR="00CF7F49" w:rsidRPr="00B00C5F" w:rsidRDefault="00CF7F49" w:rsidP="00CF7F49">
      <w:pPr>
        <w:pStyle w:val="List"/>
      </w:pPr>
      <w:r w:rsidRPr="00B00C5F">
        <w:t xml:space="preserve">4.   MSC/VLR, after step 2, can start to initiate the SRVCC trigger request to MME (i.e., via the SGs interface). IMSI is indicated to allow MME to identify the UE for SRVCC procedure. </w:t>
      </w:r>
    </w:p>
    <w:p w14:paraId="6A2BB021" w14:textId="77777777" w:rsidR="00CF7F49" w:rsidRPr="00B00C5F" w:rsidRDefault="00CF7F49" w:rsidP="00CF7F49">
      <w:pPr>
        <w:pStyle w:val="List"/>
      </w:pPr>
      <w:r w:rsidRPr="00B00C5F">
        <w:t xml:space="preserve">5.   MME requests the current serving </w:t>
      </w:r>
      <w:proofErr w:type="spellStart"/>
      <w:r w:rsidRPr="00B00C5F">
        <w:t>eNB</w:t>
      </w:r>
      <w:proofErr w:type="spellEnd"/>
      <w:r w:rsidRPr="00B00C5F">
        <w:t xml:space="preserve"> via S1-AP operation to trigger SRVCC. It also indicates the LAC that is served by the MSC/VLR. The LAC allows the </w:t>
      </w:r>
      <w:proofErr w:type="spellStart"/>
      <w:r w:rsidRPr="00B00C5F">
        <w:t>eNB</w:t>
      </w:r>
      <w:proofErr w:type="spellEnd"/>
      <w:r w:rsidRPr="00B00C5F">
        <w:t xml:space="preserve"> to pick the right target cell that is served by that MSC/VLR.</w:t>
      </w:r>
    </w:p>
    <w:p w14:paraId="2910DD2C" w14:textId="77777777" w:rsidR="00CF7F49" w:rsidRPr="00B00C5F" w:rsidRDefault="00CF7F49" w:rsidP="00CF7F49">
      <w:pPr>
        <w:pStyle w:val="List"/>
      </w:pPr>
      <w:r w:rsidRPr="00B00C5F">
        <w:t>6.   Network performs the SRVCC preparation procedure as defined in TS 23.216</w:t>
      </w:r>
      <w:r>
        <w:t xml:space="preserve"> [</w:t>
      </w:r>
      <w:r>
        <w:rPr>
          <w:rFonts w:hint="eastAsia"/>
          <w:lang w:eastAsia="zh-CN"/>
        </w:rPr>
        <w:t>5</w:t>
      </w:r>
      <w:r w:rsidRPr="00B00C5F">
        <w:t>]. Namely, up to the point that MME has sent the PS to CS SRVCC request to MSC/VLR and waiting for response.</w:t>
      </w:r>
    </w:p>
    <w:p w14:paraId="0701AC24" w14:textId="77777777" w:rsidR="00CF7F49" w:rsidRPr="00B00C5F" w:rsidRDefault="00CF7F49" w:rsidP="00CF7F49">
      <w:pPr>
        <w:pStyle w:val="List"/>
      </w:pPr>
      <w:r w:rsidRPr="00B00C5F">
        <w:t>7-9. MSC/VLR is at least waiting for UE to be in Alerting state before proceeding with the SRVCC response to MME (i.e., sends PS to CS response in step 9). This requires the P-CSCF** to receive the RINGING or ANSWER indication from UE in step 7 before it can indicate to MSC/VLR with a “ready to switch” indication.</w:t>
      </w:r>
    </w:p>
    <w:p w14:paraId="66359BAC" w14:textId="77777777" w:rsidR="00CF7F49" w:rsidRPr="00B00C5F" w:rsidRDefault="00CF7F49" w:rsidP="00CF7F49">
      <w:pPr>
        <w:pStyle w:val="List"/>
      </w:pPr>
      <w:r w:rsidRPr="00B00C5F">
        <w:t>10.  UE sends a CS Connect to MSC/VLR when user answers the call. If user has answered the call while UE is still in LTE (i.e., prior to SRVCC handover) then P-CSCF** will indicate such status to MSC/VLR via IM-1 and MSC will proceed to step 11.</w:t>
      </w:r>
    </w:p>
    <w:p w14:paraId="31A1F0F9" w14:textId="77777777" w:rsidR="00CF7F49" w:rsidRPr="00B00C5F" w:rsidRDefault="00CF7F49" w:rsidP="00CF7F49">
      <w:pPr>
        <w:pStyle w:val="List"/>
      </w:pPr>
      <w:r w:rsidRPr="00B00C5F">
        <w:t>11.  MSC/VLR sends an ANSWER indication toward NNI.</w:t>
      </w:r>
    </w:p>
    <w:p w14:paraId="2CA651FB" w14:textId="77777777" w:rsidR="00CF7F49" w:rsidRPr="0066733F" w:rsidRDefault="00CF7F49" w:rsidP="00CF7F49">
      <w:pPr>
        <w:pStyle w:val="Heading3"/>
      </w:pPr>
      <w:bookmarkStart w:id="44" w:name="_Toc393205331"/>
      <w:bookmarkStart w:id="45" w:name="_Toc393441806"/>
      <w:bookmarkStart w:id="46" w:name="_Toc277227436"/>
      <w:bookmarkEnd w:id="8"/>
      <w:bookmarkEnd w:id="9"/>
      <w:r>
        <w:rPr>
          <w:rFonts w:hint="eastAsia"/>
          <w:lang w:eastAsia="zh-CN"/>
        </w:rPr>
        <w:t>5</w:t>
      </w:r>
      <w:r w:rsidRPr="0066733F">
        <w:t>.</w:t>
      </w:r>
      <w:r>
        <w:rPr>
          <w:rFonts w:hint="eastAsia"/>
          <w:lang w:eastAsia="zh-CN"/>
        </w:rPr>
        <w:t>6</w:t>
      </w:r>
      <w:r w:rsidRPr="0066733F">
        <w:t>.</w:t>
      </w:r>
      <w:r>
        <w:rPr>
          <w:rFonts w:hint="eastAsia"/>
          <w:lang w:eastAsia="zh-CN"/>
        </w:rPr>
        <w:t>2</w:t>
      </w:r>
      <w:r w:rsidRPr="0066733F">
        <w:tab/>
        <w:t>Impacts on existing nodes and functionality</w:t>
      </w:r>
      <w:bookmarkEnd w:id="44"/>
      <w:bookmarkEnd w:id="45"/>
      <w:bookmarkEnd w:id="46"/>
    </w:p>
    <w:p w14:paraId="03A3D5A4" w14:textId="77777777" w:rsidR="00CF7F49" w:rsidRPr="002E7F7C" w:rsidRDefault="00CF7F49" w:rsidP="00CF7F49">
      <w:pPr>
        <w:pStyle w:val="EditorsNote"/>
      </w:pPr>
      <w:r w:rsidRPr="002E7F7C">
        <w:t>Editor's Note:</w:t>
      </w:r>
      <w:r w:rsidRPr="002E7F7C">
        <w:tab/>
        <w:t xml:space="preserve">Capture impacts on existing 3GPP nodes and Functional elements (e.g. UE, MME, </w:t>
      </w:r>
      <w:proofErr w:type="spellStart"/>
      <w:r w:rsidRPr="002E7F7C">
        <w:t>eNB</w:t>
      </w:r>
      <w:proofErr w:type="spellEnd"/>
      <w:r w:rsidRPr="002E7F7C">
        <w:t>, S-GW, P-GW etc.).</w:t>
      </w:r>
    </w:p>
    <w:p w14:paraId="3F47A4AF" w14:textId="77777777" w:rsidR="00CF7F49" w:rsidRDefault="00CF7F49" w:rsidP="00CF7F49">
      <w:pPr>
        <w:numPr>
          <w:ilvl w:val="0"/>
          <w:numId w:val="29"/>
        </w:numPr>
      </w:pPr>
      <w:bookmarkStart w:id="47" w:name="_Toc393205332"/>
      <w:bookmarkStart w:id="48" w:name="_Toc393441807"/>
      <w:r>
        <w:rPr>
          <w:lang w:eastAsia="zh-CN"/>
        </w:rPr>
        <w:t xml:space="preserve">UE: support pre-alerting SRVCC (Rel-12 functionality) and </w:t>
      </w:r>
      <w:r>
        <w:t>IMS/</w:t>
      </w:r>
      <w:proofErr w:type="spellStart"/>
      <w:r>
        <w:t>VoLTE</w:t>
      </w:r>
      <w:proofErr w:type="spellEnd"/>
      <w:r>
        <w:t xml:space="preserve">/SRVCC and CSFB. </w:t>
      </w:r>
    </w:p>
    <w:p w14:paraId="3A859894" w14:textId="77777777" w:rsidR="00CF7F49" w:rsidRDefault="00CF7F49" w:rsidP="00CF7F49">
      <w:pPr>
        <w:numPr>
          <w:ilvl w:val="0"/>
          <w:numId w:val="29"/>
        </w:numPr>
        <w:rPr>
          <w:lang w:eastAsia="zh-CN"/>
        </w:rPr>
      </w:pPr>
    </w:p>
    <w:p w14:paraId="323B38CA" w14:textId="77777777" w:rsidR="00CF7F49" w:rsidRDefault="00CF7F49" w:rsidP="00CF7F49">
      <w:pPr>
        <w:numPr>
          <w:ilvl w:val="0"/>
          <w:numId w:val="29"/>
        </w:numPr>
        <w:rPr>
          <w:lang w:eastAsia="zh-CN"/>
        </w:rPr>
      </w:pPr>
      <w:r>
        <w:rPr>
          <w:lang w:eastAsia="zh-CN"/>
        </w:rPr>
        <w:lastRenderedPageBreak/>
        <w:t xml:space="preserve">MME: receive SRVCC trigger from SGs and initiate SRVCC via S1-AP to </w:t>
      </w:r>
      <w:proofErr w:type="spellStart"/>
      <w:r>
        <w:rPr>
          <w:lang w:eastAsia="zh-CN"/>
        </w:rPr>
        <w:t>eNB</w:t>
      </w:r>
      <w:proofErr w:type="spellEnd"/>
      <w:r>
        <w:rPr>
          <w:lang w:eastAsia="zh-CN"/>
        </w:rPr>
        <w:t>.</w:t>
      </w:r>
    </w:p>
    <w:p w14:paraId="24FE5AC0" w14:textId="77777777" w:rsidR="00CF7F49" w:rsidRDefault="00CF7F49" w:rsidP="00CF7F49">
      <w:pPr>
        <w:numPr>
          <w:ilvl w:val="0"/>
          <w:numId w:val="29"/>
        </w:numPr>
        <w:rPr>
          <w:lang w:eastAsia="zh-CN"/>
        </w:rPr>
      </w:pPr>
      <w:r>
        <w:rPr>
          <w:lang w:eastAsia="zh-CN"/>
        </w:rPr>
        <w:t>MSC/VLR: support the functionality and IM-1 interface as defined in this solution. IMS I2 registration.</w:t>
      </w:r>
    </w:p>
    <w:p w14:paraId="4CEC4886" w14:textId="77777777" w:rsidR="00CF7F49" w:rsidRDefault="00CF7F49" w:rsidP="00CF7F49">
      <w:pPr>
        <w:numPr>
          <w:ilvl w:val="0"/>
          <w:numId w:val="29"/>
        </w:numPr>
        <w:rPr>
          <w:lang w:eastAsia="zh-CN"/>
        </w:rPr>
      </w:pPr>
      <w:r>
        <w:rPr>
          <w:lang w:eastAsia="zh-CN"/>
        </w:rPr>
        <w:t xml:space="preserve">P-CSCF**: support the new functions and IM-1 interface as defined in this solution. </w:t>
      </w:r>
    </w:p>
    <w:p w14:paraId="1FA70F2E" w14:textId="77777777" w:rsidR="00CF7F49" w:rsidRDefault="00CF7F49" w:rsidP="00CF7F49">
      <w:pPr>
        <w:numPr>
          <w:ilvl w:val="0"/>
          <w:numId w:val="29"/>
        </w:numPr>
        <w:rPr>
          <w:lang w:eastAsia="zh-CN"/>
        </w:rPr>
      </w:pPr>
      <w:r>
        <w:rPr>
          <w:lang w:eastAsia="zh-CN"/>
        </w:rPr>
        <w:t>Update P-CSCF** with the MSC server address obtained from IMS I2 registration.</w:t>
      </w:r>
    </w:p>
    <w:p w14:paraId="66FE0AA9" w14:textId="77777777" w:rsidR="00CF7F49" w:rsidRDefault="00CF7F49" w:rsidP="00CF7F49">
      <w:pPr>
        <w:numPr>
          <w:ilvl w:val="0"/>
          <w:numId w:val="29"/>
        </w:numPr>
        <w:rPr>
          <w:lang w:eastAsia="zh-CN"/>
        </w:rPr>
      </w:pPr>
      <w:proofErr w:type="spellStart"/>
      <w:r>
        <w:rPr>
          <w:lang w:eastAsia="zh-CN"/>
        </w:rPr>
        <w:t>eNB</w:t>
      </w:r>
      <w:proofErr w:type="spellEnd"/>
      <w:r>
        <w:rPr>
          <w:lang w:eastAsia="zh-CN"/>
        </w:rPr>
        <w:t>: SRVCC triggered via S1-AP from MME.</w:t>
      </w:r>
    </w:p>
    <w:p w14:paraId="3AEBE304" w14:textId="77777777" w:rsidR="00CF7F49" w:rsidRPr="0066733F" w:rsidRDefault="00CF7F49" w:rsidP="00CF7F49">
      <w:pPr>
        <w:pStyle w:val="Heading3"/>
      </w:pPr>
      <w:bookmarkStart w:id="49" w:name="_Toc277227437"/>
      <w:r>
        <w:rPr>
          <w:rFonts w:hint="eastAsia"/>
          <w:lang w:eastAsia="zh-CN"/>
        </w:rPr>
        <w:t>5</w:t>
      </w:r>
      <w:r w:rsidRPr="0066733F">
        <w:t>.</w:t>
      </w:r>
      <w:r>
        <w:rPr>
          <w:rFonts w:hint="eastAsia"/>
          <w:lang w:eastAsia="zh-CN"/>
        </w:rPr>
        <w:t>6</w:t>
      </w:r>
      <w:r w:rsidRPr="0066733F">
        <w:t>.3</w:t>
      </w:r>
      <w:r w:rsidRPr="0066733F">
        <w:tab/>
        <w:t>Solution evaluation</w:t>
      </w:r>
      <w:bookmarkEnd w:id="47"/>
      <w:bookmarkEnd w:id="48"/>
      <w:bookmarkEnd w:id="49"/>
    </w:p>
    <w:p w14:paraId="0670E055" w14:textId="77777777" w:rsidR="00CF7F49" w:rsidRPr="002E7F7C" w:rsidRDefault="00CF7F49" w:rsidP="00CF7F49">
      <w:pPr>
        <w:pStyle w:val="EditorsNote"/>
        <w:rPr>
          <w:lang w:eastAsia="zh-CN"/>
        </w:rPr>
      </w:pPr>
      <w:r w:rsidRPr="002E7F7C">
        <w:t xml:space="preserve">Editor's </w:t>
      </w:r>
      <w:proofErr w:type="spellStart"/>
      <w:r w:rsidRPr="002E7F7C">
        <w:t>Note</w:t>
      </w:r>
      <w:proofErr w:type="gramStart"/>
      <w:r w:rsidRPr="002E7F7C">
        <w:t>:Use</w:t>
      </w:r>
      <w:proofErr w:type="spellEnd"/>
      <w:proofErr w:type="gramEnd"/>
      <w:r w:rsidRPr="002E7F7C">
        <w:t xml:space="preserve"> this section for evaluation at solution level. Evaluation at key issue level is done in a separate clause.</w:t>
      </w:r>
    </w:p>
    <w:p w14:paraId="3508985A" w14:textId="4181E307" w:rsidR="00BC3366" w:rsidRDefault="00BC3366" w:rsidP="00BC3366">
      <w:pPr>
        <w:rPr>
          <w:rFonts w:ascii="Arial" w:hAnsi="Arial" w:cs="Arial"/>
        </w:rPr>
      </w:pPr>
      <w:r w:rsidRPr="00BB53C1">
        <w:rPr>
          <w:rFonts w:ascii="Arial" w:hAnsi="Arial" w:cs="Arial"/>
          <w:highlight w:val="yellow"/>
        </w:rPr>
        <w:t xml:space="preserve">*** </w:t>
      </w:r>
      <w:r>
        <w:rPr>
          <w:rFonts w:ascii="Arial" w:hAnsi="Arial" w:cs="Arial"/>
          <w:highlight w:val="yellow"/>
        </w:rPr>
        <w:t>End of change</w:t>
      </w:r>
      <w:r w:rsidRPr="00BB53C1">
        <w:rPr>
          <w:rFonts w:ascii="Arial" w:hAnsi="Arial" w:cs="Arial"/>
          <w:highlight w:val="yellow"/>
        </w:rPr>
        <w:t xml:space="preserve"> ***</w:t>
      </w:r>
    </w:p>
    <w:p w14:paraId="41C63933" w14:textId="77777777" w:rsidR="00BB53C1" w:rsidRPr="00BB53C1" w:rsidRDefault="00BB53C1">
      <w:pPr>
        <w:rPr>
          <w:rFonts w:ascii="Arial" w:hAnsi="Arial" w:cs="Arial"/>
        </w:rPr>
      </w:pPr>
    </w:p>
    <w:sectPr w:rsidR="00BB53C1" w:rsidRPr="00BB53C1">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97C79F" w14:textId="77777777" w:rsidR="00044F2B" w:rsidRDefault="00044F2B">
      <w:r>
        <w:separator/>
      </w:r>
    </w:p>
    <w:p w14:paraId="75D1F6A6" w14:textId="77777777" w:rsidR="00044F2B" w:rsidRDefault="00044F2B"/>
  </w:endnote>
  <w:endnote w:type="continuationSeparator" w:id="0">
    <w:p w14:paraId="25F9AEA2" w14:textId="77777777" w:rsidR="00044F2B" w:rsidRDefault="00044F2B">
      <w:r>
        <w:continuationSeparator/>
      </w:r>
    </w:p>
    <w:p w14:paraId="76AD4155" w14:textId="77777777" w:rsidR="00044F2B" w:rsidRDefault="00044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BE7CFD" w14:textId="77777777" w:rsidR="00A40B33" w:rsidRDefault="00A40B33">
    <w:pPr>
      <w:framePr w:w="646" w:h="244" w:hRule="exact" w:wrap="around" w:vAnchor="text" w:hAnchor="margin" w:y="-5"/>
      <w:rPr>
        <w:rFonts w:ascii="Arial" w:hAnsi="Arial" w:cs="Arial"/>
        <w:b/>
        <w:bCs/>
        <w:i/>
        <w:iCs/>
        <w:sz w:val="18"/>
      </w:rPr>
    </w:pPr>
    <w:r>
      <w:rPr>
        <w:rFonts w:ascii="Arial" w:hAnsi="Arial" w:cs="Arial"/>
        <w:b/>
        <w:bCs/>
        <w:i/>
        <w:iCs/>
        <w:sz w:val="18"/>
      </w:rPr>
      <w:t>3GPP</w:t>
    </w:r>
  </w:p>
  <w:p w14:paraId="22CDADCF" w14:textId="77777777" w:rsidR="00A40B33" w:rsidRDefault="00A40B3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91A502" w14:textId="77777777" w:rsidR="00A40B33" w:rsidRDefault="00A40B3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CD7CB1" w14:textId="77777777" w:rsidR="00044F2B" w:rsidRDefault="00044F2B">
      <w:r>
        <w:separator/>
      </w:r>
    </w:p>
    <w:p w14:paraId="46357B20" w14:textId="77777777" w:rsidR="00044F2B" w:rsidRDefault="00044F2B"/>
  </w:footnote>
  <w:footnote w:type="continuationSeparator" w:id="0">
    <w:p w14:paraId="707BC345" w14:textId="77777777" w:rsidR="00044F2B" w:rsidRDefault="00044F2B">
      <w:r>
        <w:continuationSeparator/>
      </w:r>
    </w:p>
    <w:p w14:paraId="56FF20DB" w14:textId="77777777" w:rsidR="00044F2B" w:rsidRDefault="00044F2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6B07DE" w14:textId="77777777" w:rsidR="00A40B33" w:rsidRDefault="00A40B33"/>
  <w:p w14:paraId="421995DB" w14:textId="77777777" w:rsidR="00A40B33" w:rsidRDefault="00A40B3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4E89AA" w14:textId="77777777" w:rsidR="00A40B33" w:rsidRDefault="00A40B3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B041DEA" w14:textId="77777777" w:rsidR="00A40B33" w:rsidRDefault="00A40B3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95488">
      <w:rPr>
        <w:rFonts w:ascii="Arial" w:hAnsi="Arial" w:cs="Arial"/>
        <w:b/>
        <w:bCs/>
        <w:noProof/>
        <w:sz w:val="18"/>
      </w:rPr>
      <w:t>7</w:t>
    </w:r>
    <w:r>
      <w:rPr>
        <w:rFonts w:ascii="Arial" w:hAnsi="Arial" w:cs="Arial"/>
        <w:b/>
        <w:bCs/>
        <w:sz w:val="18"/>
      </w:rPr>
      <w:fldChar w:fldCharType="end"/>
    </w:r>
  </w:p>
  <w:p w14:paraId="47FC8E12" w14:textId="77777777" w:rsidR="00A40B33" w:rsidRDefault="00A40B3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1F6824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0DA6FF2"/>
    <w:lvl w:ilvl="0">
      <w:start w:val="1"/>
      <w:numFmt w:val="decimal"/>
      <w:lvlText w:val="%1."/>
      <w:lvlJc w:val="left"/>
      <w:pPr>
        <w:tabs>
          <w:tab w:val="num" w:pos="1492"/>
        </w:tabs>
        <w:ind w:left="1492" w:hanging="360"/>
      </w:pPr>
    </w:lvl>
  </w:abstractNum>
  <w:abstractNum w:abstractNumId="2">
    <w:nsid w:val="FFFFFF7D"/>
    <w:multiLevelType w:val="singleLevel"/>
    <w:tmpl w:val="BC186F36"/>
    <w:lvl w:ilvl="0">
      <w:start w:val="1"/>
      <w:numFmt w:val="decimal"/>
      <w:lvlText w:val="%1."/>
      <w:lvlJc w:val="left"/>
      <w:pPr>
        <w:tabs>
          <w:tab w:val="num" w:pos="1209"/>
        </w:tabs>
        <w:ind w:left="1209" w:hanging="360"/>
      </w:pPr>
    </w:lvl>
  </w:abstractNum>
  <w:abstractNum w:abstractNumId="3">
    <w:nsid w:val="FFFFFF7E"/>
    <w:multiLevelType w:val="singleLevel"/>
    <w:tmpl w:val="F65CBCBA"/>
    <w:lvl w:ilvl="0">
      <w:start w:val="1"/>
      <w:numFmt w:val="decimal"/>
      <w:lvlText w:val="%1."/>
      <w:lvlJc w:val="left"/>
      <w:pPr>
        <w:tabs>
          <w:tab w:val="num" w:pos="926"/>
        </w:tabs>
        <w:ind w:left="926" w:hanging="360"/>
      </w:pPr>
    </w:lvl>
  </w:abstractNum>
  <w:abstractNum w:abstractNumId="4">
    <w:nsid w:val="FFFFFF7F"/>
    <w:multiLevelType w:val="singleLevel"/>
    <w:tmpl w:val="71E00D64"/>
    <w:lvl w:ilvl="0">
      <w:start w:val="1"/>
      <w:numFmt w:val="decimal"/>
      <w:lvlText w:val="%1."/>
      <w:lvlJc w:val="left"/>
      <w:pPr>
        <w:tabs>
          <w:tab w:val="num" w:pos="643"/>
        </w:tabs>
        <w:ind w:left="643" w:hanging="360"/>
      </w:pPr>
    </w:lvl>
  </w:abstractNum>
  <w:abstractNum w:abstractNumId="5">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1E6A02E"/>
    <w:lvl w:ilvl="0">
      <w:start w:val="1"/>
      <w:numFmt w:val="decimal"/>
      <w:lvlText w:val="%1."/>
      <w:lvlJc w:val="left"/>
      <w:pPr>
        <w:tabs>
          <w:tab w:val="num" w:pos="360"/>
        </w:tabs>
        <w:ind w:left="360" w:hanging="360"/>
      </w:pPr>
    </w:lvl>
  </w:abstractNum>
  <w:abstractNum w:abstractNumId="1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1067087"/>
    <w:multiLevelType w:val="hybridMultilevel"/>
    <w:tmpl w:val="76506ECA"/>
    <w:lvl w:ilvl="0" w:tplc="131C8B3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AD06FD0"/>
    <w:multiLevelType w:val="hybridMultilevel"/>
    <w:tmpl w:val="AD6A2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5DA13D6C"/>
    <w:multiLevelType w:val="hybridMultilevel"/>
    <w:tmpl w:val="4BE05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E7840BD"/>
    <w:multiLevelType w:val="hybridMultilevel"/>
    <w:tmpl w:val="7E88B084"/>
    <w:lvl w:ilvl="0" w:tplc="BD2A9CE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20"/>
  </w:num>
  <w:num w:numId="3">
    <w:abstractNumId w:val="19"/>
  </w:num>
  <w:num w:numId="4">
    <w:abstractNumId w:val="13"/>
  </w:num>
  <w:num w:numId="5">
    <w:abstractNumId w:val="25"/>
  </w:num>
  <w:num w:numId="6">
    <w:abstractNumId w:val="17"/>
  </w:num>
  <w:num w:numId="7">
    <w:abstractNumId w:val="16"/>
  </w:num>
  <w:num w:numId="8">
    <w:abstractNumId w:val="22"/>
  </w:num>
  <w:num w:numId="9">
    <w:abstractNumId w:val="21"/>
  </w:num>
  <w:num w:numId="10">
    <w:abstractNumId w:val="18"/>
  </w:num>
  <w:num w:numId="11">
    <w:abstractNumId w:val="15"/>
  </w:num>
  <w:num w:numId="12">
    <w:abstractNumId w:val="28"/>
  </w:num>
  <w:num w:numId="13">
    <w:abstractNumId w:val="24"/>
  </w:num>
  <w:num w:numId="14">
    <w:abstractNumId w:val="23"/>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0"/>
  </w:num>
  <w:num w:numId="26">
    <w:abstractNumId w:val="12"/>
  </w:num>
  <w:num w:numId="27">
    <w:abstractNumId w:val="27"/>
  </w:num>
  <w:num w:numId="28">
    <w:abstractNumId w:val="26"/>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AC2"/>
    <w:rsid w:val="00001E83"/>
    <w:rsid w:val="00004AE4"/>
    <w:rsid w:val="000222BA"/>
    <w:rsid w:val="00044F2B"/>
    <w:rsid w:val="000773FA"/>
    <w:rsid w:val="00077D47"/>
    <w:rsid w:val="000850FC"/>
    <w:rsid w:val="00097E1A"/>
    <w:rsid w:val="000A31A5"/>
    <w:rsid w:val="000E755A"/>
    <w:rsid w:val="00141FEB"/>
    <w:rsid w:val="00153C61"/>
    <w:rsid w:val="0015713A"/>
    <w:rsid w:val="00164386"/>
    <w:rsid w:val="00184AFA"/>
    <w:rsid w:val="00186075"/>
    <w:rsid w:val="001A09B0"/>
    <w:rsid w:val="001B22B3"/>
    <w:rsid w:val="001C5239"/>
    <w:rsid w:val="001C5E30"/>
    <w:rsid w:val="00207F31"/>
    <w:rsid w:val="002152A0"/>
    <w:rsid w:val="00216BE9"/>
    <w:rsid w:val="00233D3E"/>
    <w:rsid w:val="00262688"/>
    <w:rsid w:val="002A2E18"/>
    <w:rsid w:val="002C3C1F"/>
    <w:rsid w:val="002D0297"/>
    <w:rsid w:val="002D04B2"/>
    <w:rsid w:val="002D6DC4"/>
    <w:rsid w:val="002F05B5"/>
    <w:rsid w:val="003118CE"/>
    <w:rsid w:val="003553E9"/>
    <w:rsid w:val="00393D0A"/>
    <w:rsid w:val="003E006D"/>
    <w:rsid w:val="003F12D4"/>
    <w:rsid w:val="003F7F94"/>
    <w:rsid w:val="0040069D"/>
    <w:rsid w:val="004257EC"/>
    <w:rsid w:val="00440983"/>
    <w:rsid w:val="00440AD6"/>
    <w:rsid w:val="00474B2E"/>
    <w:rsid w:val="004C34C8"/>
    <w:rsid w:val="004E2975"/>
    <w:rsid w:val="005326B5"/>
    <w:rsid w:val="00591F9D"/>
    <w:rsid w:val="005C306A"/>
    <w:rsid w:val="005E44C2"/>
    <w:rsid w:val="005F299A"/>
    <w:rsid w:val="0060545B"/>
    <w:rsid w:val="0061690E"/>
    <w:rsid w:val="00676C91"/>
    <w:rsid w:val="00676FB1"/>
    <w:rsid w:val="00681A28"/>
    <w:rsid w:val="006868ED"/>
    <w:rsid w:val="00692A03"/>
    <w:rsid w:val="00697CAB"/>
    <w:rsid w:val="006B40AD"/>
    <w:rsid w:val="006D5C5B"/>
    <w:rsid w:val="006E470E"/>
    <w:rsid w:val="006E7A34"/>
    <w:rsid w:val="007168F7"/>
    <w:rsid w:val="00733640"/>
    <w:rsid w:val="0073482C"/>
    <w:rsid w:val="007C7E5F"/>
    <w:rsid w:val="007D110A"/>
    <w:rsid w:val="007D3061"/>
    <w:rsid w:val="007E3796"/>
    <w:rsid w:val="007F13B2"/>
    <w:rsid w:val="00862343"/>
    <w:rsid w:val="0088670F"/>
    <w:rsid w:val="00887DD0"/>
    <w:rsid w:val="00896618"/>
    <w:rsid w:val="008B6050"/>
    <w:rsid w:val="008B6E9D"/>
    <w:rsid w:val="008C5789"/>
    <w:rsid w:val="008F0D65"/>
    <w:rsid w:val="00933AA0"/>
    <w:rsid w:val="00995488"/>
    <w:rsid w:val="00997B13"/>
    <w:rsid w:val="009A0329"/>
    <w:rsid w:val="009C1D61"/>
    <w:rsid w:val="009E1115"/>
    <w:rsid w:val="00A03753"/>
    <w:rsid w:val="00A27F55"/>
    <w:rsid w:val="00A40B33"/>
    <w:rsid w:val="00A41677"/>
    <w:rsid w:val="00A51EE2"/>
    <w:rsid w:val="00A65D39"/>
    <w:rsid w:val="00AA74A2"/>
    <w:rsid w:val="00AC0763"/>
    <w:rsid w:val="00AD6FFB"/>
    <w:rsid w:val="00B00A1C"/>
    <w:rsid w:val="00B13D9E"/>
    <w:rsid w:val="00B75D81"/>
    <w:rsid w:val="00BB53C1"/>
    <w:rsid w:val="00BB5963"/>
    <w:rsid w:val="00BC3366"/>
    <w:rsid w:val="00BC62BF"/>
    <w:rsid w:val="00C23D3C"/>
    <w:rsid w:val="00C47B70"/>
    <w:rsid w:val="00C5012B"/>
    <w:rsid w:val="00C53F6F"/>
    <w:rsid w:val="00C65D8A"/>
    <w:rsid w:val="00C86E8A"/>
    <w:rsid w:val="00CC5766"/>
    <w:rsid w:val="00CD6D22"/>
    <w:rsid w:val="00CF7F49"/>
    <w:rsid w:val="00D04CB2"/>
    <w:rsid w:val="00D31BDD"/>
    <w:rsid w:val="00D86CC2"/>
    <w:rsid w:val="00DD47DA"/>
    <w:rsid w:val="00DD7403"/>
    <w:rsid w:val="00DE7294"/>
    <w:rsid w:val="00E7033D"/>
    <w:rsid w:val="00E7684E"/>
    <w:rsid w:val="00E9305E"/>
    <w:rsid w:val="00E93E28"/>
    <w:rsid w:val="00EA28CE"/>
    <w:rsid w:val="00EC0BE2"/>
    <w:rsid w:val="00EE3B2E"/>
    <w:rsid w:val="00F11913"/>
    <w:rsid w:val="00F22499"/>
    <w:rsid w:val="00F356E5"/>
    <w:rsid w:val="00F85229"/>
    <w:rsid w:val="00FD735F"/>
    <w:rsid w:val="00FF0109"/>
    <w:rsid w:val="00FF1B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01E52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BB53C1"/>
    <w:rPr>
      <w:color w:val="000000"/>
      <w:lang w:val="en-GB" w:eastAsia="ja-JP"/>
    </w:rPr>
  </w:style>
  <w:style w:type="character" w:customStyle="1" w:styleId="NOChar">
    <w:name w:val="NO Char"/>
    <w:link w:val="NO"/>
    <w:rsid w:val="00BB53C1"/>
    <w:rPr>
      <w:color w:val="000000"/>
      <w:lang w:val="en-GB" w:eastAsia="ja-JP"/>
    </w:rPr>
  </w:style>
  <w:style w:type="character" w:customStyle="1" w:styleId="THChar">
    <w:name w:val="TH Char"/>
    <w:link w:val="TH"/>
    <w:rsid w:val="00BB53C1"/>
    <w:rPr>
      <w:rFonts w:ascii="Arial" w:hAnsi="Arial"/>
      <w:b/>
      <w:color w:val="000000"/>
      <w:lang w:val="en-GB" w:eastAsia="ja-JP"/>
    </w:rPr>
  </w:style>
  <w:style w:type="character" w:customStyle="1" w:styleId="TFChar">
    <w:name w:val="TF Char"/>
    <w:link w:val="TF"/>
    <w:rsid w:val="00BB53C1"/>
    <w:rPr>
      <w:rFonts w:ascii="Arial" w:hAnsi="Arial"/>
      <w:b/>
      <w:color w:val="000000"/>
      <w:lang w:val="en-GB" w:eastAsia="ja-JP"/>
    </w:rPr>
  </w:style>
  <w:style w:type="character" w:customStyle="1" w:styleId="EditorsNoteCharChar">
    <w:name w:val="Editor's Note Char Char"/>
    <w:link w:val="EditorsNote"/>
    <w:rsid w:val="00F85229"/>
    <w:rPr>
      <w:color w:val="FF0000"/>
      <w:lang w:val="en-GB" w:eastAsia="ja-JP"/>
    </w:rPr>
  </w:style>
  <w:style w:type="paragraph" w:styleId="BalloonText">
    <w:name w:val="Balloon Text"/>
    <w:basedOn w:val="Normal"/>
    <w:link w:val="BalloonTextChar"/>
    <w:rsid w:val="000E755A"/>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0E755A"/>
    <w:rPr>
      <w:rFonts w:ascii="Lucida Grande" w:hAnsi="Lucida Grande" w:cs="Lucida Grande"/>
      <w:color w:val="000000"/>
      <w:sz w:val="18"/>
      <w:szCs w:val="18"/>
      <w:lang w:val="en-GB" w:eastAsia="ja-JP"/>
    </w:rPr>
  </w:style>
  <w:style w:type="character" w:customStyle="1" w:styleId="Heading2Char">
    <w:name w:val="Heading 2 Char"/>
    <w:aliases w:val="H2 Char,h2 Char,2nd level Char,†berschrift 2 Char,õberschrift 2 Char,UNDERRUBRIK 1-2 Char"/>
    <w:basedOn w:val="DefaultParagraphFont"/>
    <w:link w:val="Heading2"/>
    <w:rsid w:val="001A09B0"/>
    <w:rPr>
      <w:rFonts w:ascii="Arial" w:hAnsi="Arial"/>
      <w:sz w:val="32"/>
      <w:lang w:val="en-GB" w:eastAsia="ja-JP"/>
    </w:rPr>
  </w:style>
  <w:style w:type="paragraph" w:styleId="List">
    <w:name w:val="List"/>
    <w:basedOn w:val="Normal"/>
    <w:rsid w:val="00CF7F49"/>
    <w:pPr>
      <w:overflowPunct/>
      <w:autoSpaceDE/>
      <w:autoSpaceDN/>
      <w:adjustRightInd/>
      <w:ind w:left="568" w:hanging="284"/>
      <w:textAlignment w:val="auto"/>
    </w:pPr>
    <w:rPr>
      <w:rFonts w:eastAsia="SimSun"/>
      <w:color w:val="aut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BB53C1"/>
    <w:rPr>
      <w:color w:val="000000"/>
      <w:lang w:val="en-GB" w:eastAsia="ja-JP"/>
    </w:rPr>
  </w:style>
  <w:style w:type="character" w:customStyle="1" w:styleId="NOChar">
    <w:name w:val="NO Char"/>
    <w:link w:val="NO"/>
    <w:rsid w:val="00BB53C1"/>
    <w:rPr>
      <w:color w:val="000000"/>
      <w:lang w:val="en-GB" w:eastAsia="ja-JP"/>
    </w:rPr>
  </w:style>
  <w:style w:type="character" w:customStyle="1" w:styleId="THChar">
    <w:name w:val="TH Char"/>
    <w:link w:val="TH"/>
    <w:rsid w:val="00BB53C1"/>
    <w:rPr>
      <w:rFonts w:ascii="Arial" w:hAnsi="Arial"/>
      <w:b/>
      <w:color w:val="000000"/>
      <w:lang w:val="en-GB" w:eastAsia="ja-JP"/>
    </w:rPr>
  </w:style>
  <w:style w:type="character" w:customStyle="1" w:styleId="TFChar">
    <w:name w:val="TF Char"/>
    <w:link w:val="TF"/>
    <w:rsid w:val="00BB53C1"/>
    <w:rPr>
      <w:rFonts w:ascii="Arial" w:hAnsi="Arial"/>
      <w:b/>
      <w:color w:val="000000"/>
      <w:lang w:val="en-GB" w:eastAsia="ja-JP"/>
    </w:rPr>
  </w:style>
  <w:style w:type="character" w:customStyle="1" w:styleId="EditorsNoteCharChar">
    <w:name w:val="Editor's Note Char Char"/>
    <w:link w:val="EditorsNote"/>
    <w:rsid w:val="00F85229"/>
    <w:rPr>
      <w:color w:val="FF0000"/>
      <w:lang w:val="en-GB" w:eastAsia="ja-JP"/>
    </w:rPr>
  </w:style>
  <w:style w:type="paragraph" w:styleId="BalloonText">
    <w:name w:val="Balloon Text"/>
    <w:basedOn w:val="Normal"/>
    <w:link w:val="BalloonTextChar"/>
    <w:rsid w:val="000E755A"/>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0E755A"/>
    <w:rPr>
      <w:rFonts w:ascii="Lucida Grande" w:hAnsi="Lucida Grande" w:cs="Lucida Grande"/>
      <w:color w:val="000000"/>
      <w:sz w:val="18"/>
      <w:szCs w:val="18"/>
      <w:lang w:val="en-GB" w:eastAsia="ja-JP"/>
    </w:rPr>
  </w:style>
  <w:style w:type="character" w:customStyle="1" w:styleId="Heading2Char">
    <w:name w:val="Heading 2 Char"/>
    <w:aliases w:val="H2 Char,h2 Char,2nd level Char,†berschrift 2 Char,õberschrift 2 Char,UNDERRUBRIK 1-2 Char"/>
    <w:basedOn w:val="DefaultParagraphFont"/>
    <w:link w:val="Heading2"/>
    <w:rsid w:val="001A09B0"/>
    <w:rPr>
      <w:rFonts w:ascii="Arial" w:hAnsi="Arial"/>
      <w:sz w:val="32"/>
      <w:lang w:val="en-GB" w:eastAsia="ja-JP"/>
    </w:rPr>
  </w:style>
  <w:style w:type="paragraph" w:styleId="List">
    <w:name w:val="List"/>
    <w:basedOn w:val="Normal"/>
    <w:rsid w:val="00CF7F49"/>
    <w:pPr>
      <w:overflowPunct/>
      <w:autoSpaceDE/>
      <w:autoSpaceDN/>
      <w:adjustRightInd/>
      <w:ind w:left="568" w:hanging="284"/>
      <w:textAlignment w:val="auto"/>
    </w:pPr>
    <w:rPr>
      <w:rFonts w:eastAsia="SimSun"/>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913661979">
      <w:bodyDiv w:val="1"/>
      <w:marLeft w:val="0"/>
      <w:marRight w:val="0"/>
      <w:marTop w:val="0"/>
      <w:marBottom w:val="0"/>
      <w:divBdr>
        <w:top w:val="none" w:sz="0" w:space="0" w:color="auto"/>
        <w:left w:val="none" w:sz="0" w:space="0" w:color="auto"/>
        <w:bottom w:val="none" w:sz="0" w:space="0" w:color="auto"/>
        <w:right w:val="none" w:sz="0" w:space="0" w:color="auto"/>
      </w:divBdr>
      <w:divsChild>
        <w:div w:id="891960075">
          <w:marLeft w:val="547"/>
          <w:marRight w:val="0"/>
          <w:marTop w:val="86"/>
          <w:marBottom w:val="0"/>
          <w:divBdr>
            <w:top w:val="none" w:sz="0" w:space="0" w:color="auto"/>
            <w:left w:val="none" w:sz="0" w:space="0" w:color="auto"/>
            <w:bottom w:val="none" w:sz="0" w:space="0" w:color="auto"/>
            <w:right w:val="none" w:sz="0" w:space="0" w:color="auto"/>
          </w:divBdr>
        </w:div>
        <w:div w:id="670067550">
          <w:marLeft w:val="547"/>
          <w:marRight w:val="0"/>
          <w:marTop w:val="86"/>
          <w:marBottom w:val="0"/>
          <w:divBdr>
            <w:top w:val="none" w:sz="0" w:space="0" w:color="auto"/>
            <w:left w:val="none" w:sz="0" w:space="0" w:color="auto"/>
            <w:bottom w:val="none" w:sz="0" w:space="0" w:color="auto"/>
            <w:right w:val="none" w:sz="0" w:space="0" w:color="auto"/>
          </w:divBdr>
        </w:div>
        <w:div w:id="1596206092">
          <w:marLeft w:val="547"/>
          <w:marRight w:val="0"/>
          <w:marTop w:val="86"/>
          <w:marBottom w:val="0"/>
          <w:divBdr>
            <w:top w:val="none" w:sz="0" w:space="0" w:color="auto"/>
            <w:left w:val="none" w:sz="0" w:space="0" w:color="auto"/>
            <w:bottom w:val="none" w:sz="0" w:space="0" w:color="auto"/>
            <w:right w:val="none" w:sz="0" w:space="0" w:color="auto"/>
          </w:divBdr>
        </w:div>
        <w:div w:id="936211289">
          <w:marLeft w:val="547"/>
          <w:marRight w:val="0"/>
          <w:marTop w:val="86"/>
          <w:marBottom w:val="0"/>
          <w:divBdr>
            <w:top w:val="none" w:sz="0" w:space="0" w:color="auto"/>
            <w:left w:val="none" w:sz="0" w:space="0" w:color="auto"/>
            <w:bottom w:val="none" w:sz="0" w:space="0" w:color="auto"/>
            <w:right w:val="none" w:sz="0" w:space="0" w:color="auto"/>
          </w:divBdr>
        </w:div>
        <w:div w:id="350767315">
          <w:marLeft w:val="547"/>
          <w:marRight w:val="0"/>
          <w:marTop w:val="8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7</Pages>
  <Words>1436</Words>
  <Characters>8190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Curt Wong</cp:lastModifiedBy>
  <cp:revision>7</cp:revision>
  <cp:lastPrinted>2003-09-26T18:29:00Z</cp:lastPrinted>
  <dcterms:created xsi:type="dcterms:W3CDTF">2014-11-10T21:21:00Z</dcterms:created>
  <dcterms:modified xsi:type="dcterms:W3CDTF">2014-11-11T07:25:00Z</dcterms:modified>
</cp:coreProperties>
</file>